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#120</w:t>
      </w:r>
      <w:r>
        <w:rPr>
          <w:rFonts w:ascii="Arial" w:hAnsi="Arial" w:cs="Arial"/>
          <w:b/>
          <w:sz w:val="22"/>
          <w:szCs w:val="22"/>
        </w:rPr>
        <w:tab/>
        <w:t xml:space="preserve">S3-250730</w:t>
      </w:r>
      <w:r>
        <w:rPr>
          <w:rFonts w:ascii="Arial" w:hAnsi="Arial" w:cs="Arial"/>
          <w:b/>
          <w:sz w:val="22"/>
          <w:szCs w:val="22"/>
          <w:lang w:eastAsia="en-GB"/>
        </w:rPr>
      </w:r>
      <w:r>
        <w:rPr>
          <w:rFonts w:ascii="Arial" w:hAnsi="Arial" w:cs="Arial"/>
          <w:b/>
          <w:sz w:val="22"/>
          <w:szCs w:val="22"/>
          <w:lang w:eastAsia="en-GB"/>
        </w:rPr>
      </w:r>
    </w:p>
    <w:p>
      <w:pPr>
        <w:pStyle w:val="929"/>
        <w:pBdr/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Athens, Greece, 17 - 21 February 2025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78"/>
        <w:pBdr/>
        <w:spacing/>
        <w:ind/>
        <w:outlineLvl w:val="0"/>
        <w:rPr>
          <w:b/>
          <w:bCs/>
          <w:sz w:val="24"/>
        </w:rPr>
      </w:pPr>
      <w:r>
        <w:rPr>
          <w:b/>
          <w:bCs/>
          <w:sz w:val="24"/>
        </w:rPr>
      </w:r>
      <w:r>
        <w:rPr>
          <w:b/>
          <w:bCs/>
          <w:sz w:val="24"/>
        </w:rPr>
      </w:r>
      <w:r>
        <w:rPr>
          <w:b/>
          <w:bCs/>
          <w:sz w:val="24"/>
        </w:rPr>
      </w:r>
    </w:p>
    <w:tbl>
      <w:tblPr>
        <w:tblW w:w="9641" w:type="dxa"/>
        <w:tblInd w:w="42" w:type="dxa"/>
        <w:tblBorders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right"/>
              <w:rPr>
                <w:i/>
              </w:rPr>
            </w:pPr>
            <w:r>
              <w:rPr>
                <w:i/>
                <w:sz w:val="14"/>
              </w:rPr>
              <w:t xml:space="preserve">CR-Form-v</w:t>
            </w:r>
            <w:r>
              <w:rPr>
                <w:i/>
                <w:sz w:val="14"/>
              </w:rPr>
              <w:t xml:space="preserve">12.</w:t>
            </w:r>
            <w:r>
              <w:rPr>
                <w:i/>
                <w:sz w:val="14"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center"/>
              <w:rPr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42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right"/>
              <w:rPr/>
            </w:pPr>
            <w:r/>
            <w:r/>
          </w:p>
        </w:tc>
        <w:tc>
          <w:tcPr>
            <w:shd w:val="pct30" w:color="ffff00" w:fill="auto"/>
            <w:tcBorders/>
            <w:tcW w:w="1559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33.516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center"/>
              <w:rPr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Borders/>
            <w:tcW w:w="1276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/>
            </w:pPr>
            <w:r>
              <w:rPr>
                <w:b/>
                <w:sz w:val="28"/>
              </w:rPr>
              <w:t xml:space="preserve">draftCR</w:t>
            </w:r>
            <w:r/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78"/>
              <w:pBdr/>
              <w:tabs>
                <w:tab w:val="right" w:leader="none" w:pos="625"/>
              </w:tabs>
              <w:spacing w:after="0"/>
              <w:ind/>
              <w:jc w:val="center"/>
              <w:rPr/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Borders/>
            <w:tcW w:w="992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center"/>
              <w:rPr>
                <w:b/>
              </w:rPr>
            </w:pPr>
            <w:r>
              <w:rPr>
                <w:b/>
                <w:sz w:val="28"/>
              </w:rPr>
              <w:t xml:space="preserve">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410" w:type="dxa"/>
            <w:textDirection w:val="lrTb"/>
            <w:noWrap w:val="false"/>
          </w:tcPr>
          <w:p>
            <w:pPr>
              <w:pStyle w:val="978"/>
              <w:pBdr/>
              <w:tabs>
                <w:tab w:val="right" w:leader="none" w:pos="1825"/>
              </w:tabs>
              <w:spacing w:after="0"/>
              <w:ind/>
              <w:jc w:val="center"/>
              <w:rPr/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Borders/>
            <w:tcW w:w="1701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 xml:space="preserve">18.0.0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Borders>
              <w:right w:val="single" w:color="auto" w:sz="4" w:space="0"/>
            </w:tcBorders>
            <w:tcW w:w="143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 xml:space="preserve">HE</w:t>
            </w:r>
            <w:bookmarkStart w:id="0" w:name="_Hlt497126619"/>
            <w:r>
              <w:rPr>
                <w:rFonts w:cs="Arial"/>
                <w:b/>
                <w:i/>
              </w:rPr>
              <w:t xml:space="preserve">L</w:t>
            </w:r>
            <w:bookmarkEnd w:id="0"/>
            <w:r>
              <w:rPr>
                <w:rFonts w:cs="Arial"/>
                <w:b/>
                <w:i/>
              </w:rPr>
              <w:t xml:space="preserve"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</w:t>
            </w:r>
            <w:r>
              <w:rPr>
                <w:rFonts w:cs="Arial"/>
                <w:i/>
              </w:rPr>
              <w:t xml:space="preserve">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 xml:space="preserve">http://www.3gpp.org/Change-Requests</w:t>
            </w:r>
            <w:r>
              <w:rPr>
                <w:rFonts w:cs="Arial"/>
                <w:i/>
              </w:rPr>
              <w:t xml:space="preserve">.</w:t>
            </w:r>
            <w:r>
              <w:rPr>
                <w:rFonts w:cs="Arial"/>
                <w:i/>
              </w:rPr>
            </w:r>
            <w:r>
              <w:rPr>
                <w:rFonts w:cs="Arial"/>
                <w:i/>
              </w:rPr>
            </w:r>
          </w:p>
        </w:tc>
      </w:tr>
      <w:tr>
        <w:trPr/>
        <w:tc>
          <w:tcPr>
            <w:gridSpan w:val="9"/>
            <w:tcBorders/>
            <w:tcW w:w="9641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W w:w="9639" w:type="dxa"/>
        <w:tblInd w:w="42" w:type="dxa"/>
        <w:tblBorders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rPr/>
        <w:tc>
          <w:tcPr>
            <w:tcBorders/>
            <w:tcW w:w="2835" w:type="dxa"/>
            <w:textDirection w:val="lrTb"/>
            <w:noWrap w:val="false"/>
          </w:tcPr>
          <w:p>
            <w:pPr>
              <w:pStyle w:val="978"/>
              <w:pBdr/>
              <w:tabs>
                <w:tab w:val="right" w:leader="none" w:pos="2751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Proposed change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affects: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right"/>
              <w:rPr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ME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4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Radio Access Network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right"/>
              <w:rPr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3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W w:w="9640" w:type="dxa"/>
        <w:tblInd w:w="42" w:type="dxa"/>
        <w:tblBorders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/>
        <w:tc>
          <w:tcPr>
            <w:gridSpan w:val="11"/>
            <w:tcBorders/>
            <w:tcW w:w="9640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8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>
              <w:rPr>
                <w:b/>
                <w:i/>
              </w:rPr>
              <w:tab/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8"/>
              <w:pBdr/>
              <w:spacing w:after="0"/>
              <w:ind w:left="100"/>
              <w:rPr/>
            </w:pPr>
            <w:r>
              <w:t xml:space="preserve">Add test case TC_AUSF_CONFIRMATION_WITH_SUPI that check whether the AUSF is vulnerable to a confirmation attack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8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8"/>
              <w:pBdr/>
              <w:spacing w:after="0"/>
              <w:ind w:left="100"/>
              <w:rPr/>
            </w:pPr>
            <w:r>
              <w:t xml:space="preserve">BSI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8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8"/>
              <w:pBdr/>
              <w:spacing w:after="0"/>
              <w:ind w:left="100"/>
              <w:rPr/>
            </w:pPr>
            <w:r>
              <w:t xml:space="preserve">S3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8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Work item code: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5"/>
            <w:shd w:val="pct30" w:color="ffff00" w:fill="auto"/>
            <w:tcBorders/>
            <w:tcW w:w="3686" w:type="dxa"/>
            <w:textDirection w:val="lrTb"/>
            <w:noWrap w:val="false"/>
          </w:tcPr>
          <w:p>
            <w:pPr>
              <w:pStyle w:val="978"/>
              <w:pBdr/>
              <w:spacing w:after="0"/>
              <w:ind w:left="100"/>
              <w:rPr/>
            </w:pPr>
            <w:r>
              <w:t xml:space="preserve">SCAS_5G_Maint</w:t>
            </w:r>
            <w:r/>
          </w:p>
        </w:tc>
        <w:tc>
          <w:tcPr>
            <w:tcBorders>
              <w:lef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78"/>
              <w:pBdr/>
              <w:spacing w:after="0"/>
              <w:ind w:right="100"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right"/>
              <w:rPr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78"/>
              <w:pBdr/>
              <w:spacing w:after="0"/>
              <w:ind w:left="100"/>
              <w:rPr/>
            </w:pPr>
            <w:r>
              <w:t xml:space="preserve">2025-02-03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4"/>
            <w:tcBorders/>
            <w:tcW w:w="1986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2"/>
            <w:tcBorders/>
            <w:tcW w:w="2267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cantSplit/>
        </w:trPr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8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/>
            <w:tcW w:w="851" w:type="dxa"/>
            <w:textDirection w:val="lrTb"/>
            <w:noWrap w:val="false"/>
          </w:tcPr>
          <w:p>
            <w:pPr>
              <w:pStyle w:val="978"/>
              <w:pBdr/>
              <w:spacing w:after="0"/>
              <w:ind w:right="-609" w:left="100"/>
              <w:rPr>
                <w:b/>
              </w:rPr>
            </w:pPr>
            <w:r>
              <w:t xml:space="preserve">F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5"/>
            <w:tcBorders>
              <w:left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78"/>
              <w:pBdr/>
              <w:spacing w:after="0"/>
              <w:ind w:left="100"/>
              <w:rPr/>
            </w:pPr>
            <w:r>
              <w:t xml:space="preserve">Rel-19</w:t>
            </w:r>
            <w:r/>
          </w:p>
        </w:tc>
      </w:tr>
      <w:tr>
        <w:trPr/>
        <w:tc>
          <w:tcPr>
            <w:tcBorders>
              <w:left w:val="single" w:color="auto" w:sz="4" w:space="0"/>
              <w:bottom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8"/>
            <w:tcBorders>
              <w:bottom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pStyle w:val="978"/>
              <w:pBdr/>
              <w:spacing w:after="0"/>
              <w:ind w:hanging="383" w:left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 xml:space="preserve"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  <w:p>
            <w:pPr>
              <w:pStyle w:val="978"/>
              <w:pBdr/>
              <w:spacing/>
              <w:ind/>
              <w:rPr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sz w:val="18"/>
              </w:rPr>
              <w:t xml:space="preserve">TR 21.900</w:t>
            </w:r>
            <w:r>
              <w:rPr>
                <w:sz w:val="18"/>
              </w:rPr>
              <w:t xml:space="preserve">.</w:t>
            </w:r>
            <w:r/>
          </w:p>
        </w:tc>
        <w:tc>
          <w:tcPr>
            <w:gridSpan w:val="2"/>
            <w:tcBorders>
              <w:bottom w:val="single" w:color="auto" w:sz="4" w:space="0"/>
              <w:right w:val="single" w:color="auto" w:sz="4" w:space="0"/>
            </w:tcBorders>
            <w:tcW w:w="3120" w:type="dxa"/>
            <w:textDirection w:val="lrTb"/>
            <w:noWrap w:val="false"/>
          </w:tcPr>
          <w:p>
            <w:pPr>
              <w:pStyle w:val="978"/>
              <w:pBdr/>
              <w:tabs>
                <w:tab w:val="left" w:leader="none" w:pos="950"/>
              </w:tabs>
              <w:spacing w:after="0"/>
              <w:ind w:hanging="241" w:left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  <w:t xml:space="preserve">…</w:t>
            </w:r>
            <w:r>
              <w:rPr>
                <w:i/>
                <w:sz w:val="18"/>
              </w:rPr>
              <w:br/>
              <w:t xml:space="preserve">Rel-15</w:t>
            </w:r>
            <w:r>
              <w:rPr>
                <w:i/>
                <w:sz w:val="18"/>
              </w:rPr>
              <w:tab/>
              <w:t xml:space="preserve">(Release 15)</w:t>
            </w:r>
            <w:r>
              <w:rPr>
                <w:i/>
                <w:sz w:val="18"/>
              </w:rPr>
              <w:br/>
              <w:t xml:space="preserve">Rel-16</w:t>
            </w:r>
            <w:r>
              <w:rPr>
                <w:i/>
                <w:sz w:val="18"/>
              </w:rPr>
              <w:tab/>
              <w:t xml:space="preserve">(Release 16)</w:t>
            </w:r>
            <w:r>
              <w:rPr>
                <w:i/>
                <w:sz w:val="18"/>
              </w:rPr>
              <w:br/>
              <w:t xml:space="preserve">Rel-17</w:t>
            </w:r>
            <w:r>
              <w:rPr>
                <w:i/>
                <w:sz w:val="18"/>
              </w:rPr>
              <w:tab/>
              <w:t xml:space="preserve">(Release 17)</w:t>
            </w:r>
            <w:r>
              <w:rPr>
                <w:i/>
                <w:sz w:val="18"/>
              </w:rPr>
              <w:br/>
              <w:t xml:space="preserve">Rel-18</w:t>
            </w:r>
            <w:r>
              <w:rPr>
                <w:i/>
                <w:sz w:val="18"/>
              </w:rPr>
              <w:tab/>
              <w:t xml:space="preserve">(Release 18)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</w:tc>
      </w:tr>
      <w:tr>
        <w:trPr/>
        <w:tc>
          <w:tcPr>
            <w:tcBorders/>
            <w:tcW w:w="1843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/>
            <w:tcW w:w="7797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8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8"/>
              <w:pBdr/>
              <w:spacing w:after="0"/>
              <w:ind w:left="100"/>
              <w:rPr/>
            </w:pPr>
            <w:r>
              <w:t xml:space="preserve">When a specific implementation decision is made (as seen in some </w:t>
            </w:r>
            <w:r>
              <w:t xml:space="preserve">open source</w:t>
            </w:r>
            <w:r>
              <w:t xml:space="preserve"> implementations), the AUSF might be vulnerable to a confirmation attack when exposed to a rogue SEAF, </w:t>
            </w:r>
            <w:r>
              <w:t xml:space="preserve">e.g</w:t>
            </w:r>
            <w:r>
              <w:t xml:space="preserve"> in a roaming scenario. This change requests adds a test case that verifies whether the AUSF is vulnerable to such an attack.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8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8"/>
              <w:pBdr/>
              <w:spacing w:after="0"/>
              <w:ind w:left="100"/>
              <w:rPr/>
            </w:pPr>
            <w:r>
              <w:t xml:space="preserve">Added a test case that checks if the AUSF is vulnerable to a confirmation attack from a rogue SEAF.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8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8"/>
              <w:pBdr/>
              <w:spacing w:after="0"/>
              <w:ind w:left="100"/>
              <w:rPr/>
            </w:pPr>
            <w:r>
              <w:t xml:space="preserve">If the test case in this change request is not included in the tests for the AUSF, the AUSF might be left vulnerable to a confirmation attack. The confirmation attack can be used to link a SUCI to a SUPI as a rogue SEAF in a roaming scenario.</w:t>
            </w:r>
            <w:r/>
          </w:p>
        </w:tc>
      </w:tr>
      <w:tr>
        <w:trPr/>
        <w:tc>
          <w:tcPr>
            <w:gridSpan w:val="2"/>
            <w:tcBorders/>
            <w:tcW w:w="2694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/>
            <w:tcW w:w="6946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8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8"/>
              <w:pBdr/>
              <w:spacing w:after="0"/>
              <w:ind w:left="100"/>
              <w:rPr/>
            </w:pPr>
            <w:r>
              <w:t xml:space="preserve">4.2.2.X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8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clear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78"/>
              <w:pBdr/>
              <w:tabs>
                <w:tab w:val="right" w:leader="none" w:pos="2893"/>
              </w:tabs>
              <w:spacing w:after="0"/>
              <w:ind/>
              <w:rPr/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78"/>
              <w:pBdr/>
              <w:spacing w:after="0"/>
              <w:ind w:left="99"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8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78"/>
              <w:pBdr/>
              <w:tabs>
                <w:tab w:val="right" w:leader="none" w:pos="2893"/>
              </w:tabs>
              <w:spacing w:after="0"/>
              <w:ind/>
              <w:rPr/>
            </w:pPr>
            <w:r>
              <w:t xml:space="preserve"> Other core specifications</w:t>
            </w:r>
            <w:r>
              <w:tab/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78"/>
              <w:pBdr/>
              <w:spacing w:after="0"/>
              <w:ind w:left="99"/>
              <w:rPr/>
            </w:pPr>
            <w:r>
              <w:t xml:space="preserve">TR 33.926 CR 0103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78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(show related CRs)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78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8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8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comments: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8"/>
              <w:pBdr/>
              <w:spacing w:after="0"/>
              <w:ind w:left="100"/>
              <w:rPr/>
            </w:pPr>
            <w:r/>
            <w:r/>
          </w:p>
        </w:tc>
      </w:tr>
      <w:tr>
        <w:trPr/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8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shd w:val="solid" w:color="ffffff" w:themeColor="background1" w:fill="auto"/>
            <w:tcBorders>
              <w:top w:val="single" w:color="auto" w:sz="4" w:space="0"/>
              <w:bottom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8"/>
              <w:pBdr/>
              <w:spacing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8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8"/>
              <w:pBdr/>
              <w:spacing w:after="0"/>
              <w:ind w:left="100"/>
              <w:rPr/>
            </w:pPr>
            <w:r/>
            <w:r/>
          </w:p>
        </w:tc>
      </w:tr>
    </w:tbl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highlight w:val="none"/>
        </w:rPr>
      </w:r>
      <w:r>
        <w:rPr>
          <w:color w:val="ff0000"/>
          <w:sz w:val="28"/>
          <w:highlight w:val="none"/>
        </w:rPr>
      </w:r>
    </w:p>
    <w:p>
      <w:pPr>
        <w:pBdr/>
        <w:spacing/>
        <w:ind/>
        <w:jc w:val="center"/>
        <w:rPr>
          <w:color w:val="ff0000"/>
          <w:sz w:val="28"/>
          <w:szCs w:val="28"/>
          <w:highlight w:val="none"/>
        </w:rPr>
      </w:pPr>
      <w:r>
        <w:rPr>
          <w:color w:val="ff0000"/>
          <w:sz w:val="28"/>
        </w:rPr>
        <w:t xml:space="preserve">********** START OF 1</w:t>
      </w:r>
      <w:r>
        <w:rPr>
          <w:color w:val="ff0000"/>
          <w:sz w:val="28"/>
          <w:vertAlign w:val="superscript"/>
        </w:rPr>
        <w:t xml:space="preserve">st</w:t>
      </w:r>
      <w:r>
        <w:rPr>
          <w:color w:val="ff0000"/>
          <w:sz w:val="28"/>
        </w:rPr>
        <w:t xml:space="preserve"> CHANGE **********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keepNext w:val="true"/>
        <w:keepLines w:val="true"/>
        <w:pBdr/>
        <w:spacing w:before="120"/>
        <w:ind w:hanging="1701" w:left="1701"/>
        <w:outlineLvl w:val="4"/>
        <w:rPr>
          <w:ins w:id="0" w:author="Autor"/>
        </w:rPr>
      </w:pPr>
      <w:ins w:id="1" w:author="Autor">
        <w:r>
          <w:rPr>
            <w:rFonts w:ascii="Arial" w:hAnsi="Arial"/>
            <w:sz w:val="22"/>
          </w:rPr>
          <w:t xml:space="preserve">4.2.2.X</w:t>
        </w:r>
      </w:ins>
      <w:ins w:id="2" w:author="Autor">
        <w:r>
          <w:rPr>
            <w:rFonts w:ascii="Arial" w:hAnsi="Arial"/>
            <w:sz w:val="22"/>
          </w:rPr>
          <w:tab/>
          <w:t xml:space="preserve">Confirmation of Auth event with SUPI</w:t>
        </w:r>
      </w:ins>
      <w:ins w:id="3" w:author="Autor">
        <w:r/>
      </w:ins>
    </w:p>
    <w:p>
      <w:pPr>
        <w:pBdr/>
        <w:spacing/>
        <w:ind/>
        <w:rPr>
          <w:ins w:id="4" w:author="Autor"/>
        </w:rPr>
      </w:pPr>
      <w:ins w:id="5" w:author="Autor">
        <w:r>
          <w:rPr>
            <w:i/>
          </w:rPr>
          <w:t xml:space="preserve">Requirement Name:</w:t>
        </w:r>
      </w:ins>
      <w:ins w:id="6" w:author="Autor">
        <w:r>
          <w:t xml:space="preserve"> No </w:t>
        </w:r>
      </w:ins>
      <w:ins w:id="7" w:author="Autor">
        <w:r>
          <w:t xml:space="preserve">linkability</w:t>
        </w:r>
      </w:ins>
      <w:ins w:id="8" w:author="Autor">
        <w:r>
          <w:t xml:space="preserve"> between SUCI and SUPI in AUSF confirmation</w:t>
        </w:r>
      </w:ins>
      <w:ins w:id="9" w:author="Autor">
        <w:r/>
      </w:ins>
    </w:p>
    <w:p>
      <w:pPr>
        <w:pBdr/>
        <w:spacing/>
        <w:ind/>
        <w:rPr>
          <w:ins w:id="10" w:author="Autor"/>
        </w:rPr>
      </w:pPr>
      <w:ins w:id="11" w:author="Autor">
        <w:r>
          <w:rPr>
            <w:i/>
          </w:rPr>
          <w:t xml:space="preserve">Requirement Reference: </w:t>
        </w:r>
      </w:ins>
      <w:ins w:id="12" w:author="Autor">
        <w:r>
          <w:rPr>
            <w:iCs/>
          </w:rPr>
          <w:t xml:space="preserve">TS 33.501, clauses 6.1.2 and 6.1.3.2.0, and TS 29.509, clause 5.2.2.2.2. </w:t>
        </w:r>
      </w:ins>
      <w:ins w:id="13" w:author="Autor">
        <w:r/>
      </w:ins>
    </w:p>
    <w:p>
      <w:pPr>
        <w:pBdr/>
        <w:tabs>
          <w:tab w:val="left" w:leader="none" w:pos="5674"/>
        </w:tabs>
        <w:spacing/>
        <w:ind/>
        <w:rPr>
          <w:ins w:id="14" w:author="Autor"/>
        </w:rPr>
      </w:pPr>
      <w:ins w:id="15" w:author="Autor">
        <w:r>
          <w:rPr>
            <w:i/>
          </w:rPr>
          <w:t xml:space="preserve">Requirement Description</w:t>
        </w:r>
      </w:ins>
      <w:ins w:id="16" w:author="Autor">
        <w:r>
          <w:t xml:space="preserve">:</w:t>
        </w:r>
      </w:ins>
      <w:ins w:id="17" w:author="Autor">
        <w:r/>
      </w:ins>
    </w:p>
    <w:p>
      <w:pPr>
        <w:pBdr/>
        <w:tabs>
          <w:tab w:val="left" w:leader="none" w:pos="5674"/>
        </w:tabs>
        <w:spacing/>
        <w:ind/>
        <w:rPr>
          <w:ins w:id="18" w:author="Autor"/>
        </w:rPr>
      </w:pPr>
      <w:ins w:id="19" w:author="Autor">
        <w:r>
          <w:rPr>
            <w:rFonts w:eastAsia="DengXian"/>
            <w:lang w:eastAsia="zh-CN"/>
          </w:rPr>
          <w:t xml:space="preserve">As specified in TS 33.501, clause 6.1.2, the SEAF initiates an authentication request with the AUSF by using the SUCI or SUPI. As specifi</w:t>
        </w:r>
      </w:ins>
      <w:ins w:id="20" w:author="Autor">
        <w:r>
          <w:rPr>
            <w:rFonts w:eastAsia="DengXian"/>
            <w:lang w:eastAsia="zh-CN"/>
          </w:rPr>
          <w:t xml:space="preserve">ed in TS 29.509, clause 5.2.2.2.2, The AUSF generates a sub-resource “5g-aka-confirmation” on which the SEAF shall send the confirmation for the authentication. The sub-resource link shall be provided by the AUSF to the SEAF in the response of the request.</w:t>
        </w:r>
      </w:ins>
      <w:ins w:id="21" w:author="Autor">
        <w:r/>
      </w:ins>
    </w:p>
    <w:p>
      <w:pPr>
        <w:pBdr/>
        <w:tabs>
          <w:tab w:val="left" w:leader="none" w:pos="5674"/>
        </w:tabs>
        <w:spacing/>
        <w:ind/>
        <w:rPr>
          <w:ins w:id="22" w:author="Autor"/>
        </w:rPr>
      </w:pPr>
      <w:ins w:id="23" w:author="Autor">
        <w:r>
          <w:rPr>
            <w:rFonts w:eastAsia="DengXian"/>
            <w:lang w:eastAsia="zh-CN"/>
          </w:rPr>
          <w:t xml:space="preserve">As specified in TS 33.501, clause 6.1.3.2.0, the AUSF proceeds with step 11 in Figure 6.1.3.2-1 after receiving a </w:t>
        </w:r>
      </w:ins>
      <w:ins w:id="24" w:author="Autor">
        <w:r>
          <w:rPr>
            <w:rFonts w:eastAsia="DengXian"/>
            <w:lang w:eastAsia="zh-CN"/>
          </w:rPr>
          <w:t xml:space="preserve">Nausf_UEAuthentication_Authenticate</w:t>
        </w:r>
      </w:ins>
      <w:ins w:id="25" w:author="Autor">
        <w:r>
          <w:rPr>
            <w:rFonts w:eastAsia="DengXian"/>
            <w:lang w:eastAsia="zh-CN"/>
          </w:rPr>
          <w:t xml:space="preserve"> request message from the SEAF. The AUSF should deny the authentication if RES* is not equal to HRES*.</w:t>
        </w:r>
      </w:ins>
      <w:ins w:id="26" w:author="Autor">
        <w:r/>
      </w:ins>
    </w:p>
    <w:p>
      <w:pPr>
        <w:pBdr/>
        <w:tabs>
          <w:tab w:val="left" w:leader="none" w:pos="5674"/>
        </w:tabs>
        <w:spacing/>
        <w:ind/>
        <w:rPr>
          <w:ins w:id="27" w:author="Autor"/>
        </w:rPr>
      </w:pPr>
      <w:ins w:id="28" w:author="Autor">
        <w:r>
          <w:rPr>
            <w:i/>
            <w:iCs/>
          </w:rPr>
          <w:t xml:space="preserve">Threat Reference</w:t>
        </w:r>
      </w:ins>
      <w:ins w:id="29" w:author="Autor">
        <w:r>
          <w:t xml:space="preserve">: TR 33.926, clause F.2.2.2, Usage of SUCI or SUPI as </w:t>
        </w:r>
      </w:ins>
      <w:ins w:id="30" w:author="Autor">
        <w:r>
          <w:t xml:space="preserve">authCtxId</w:t>
        </w:r>
      </w:ins>
      <w:ins w:id="31" w:author="Autor">
        <w:r/>
      </w:ins>
    </w:p>
    <w:p>
      <w:pPr>
        <w:pBdr/>
        <w:spacing/>
        <w:ind/>
        <w:rPr>
          <w:ins w:id="32" w:author="Autor"/>
        </w:rPr>
      </w:pPr>
      <w:ins w:id="33" w:author="Autor">
        <w:r>
          <w:rPr>
            <w:i/>
          </w:rPr>
          <w:t xml:space="preserve">Test case</w:t>
        </w:r>
      </w:ins>
      <w:ins w:id="34" w:author="Autor">
        <w:r>
          <w:t xml:space="preserve">: </w:t>
        </w:r>
      </w:ins>
      <w:ins w:id="35" w:author="Autor">
        <w:r/>
      </w:ins>
    </w:p>
    <w:p>
      <w:pPr>
        <w:pBdr/>
        <w:spacing/>
        <w:ind/>
        <w:rPr>
          <w:ins w:id="36" w:author="Autor"/>
        </w:rPr>
      </w:pPr>
      <w:ins w:id="37" w:author="Autor">
        <w:r>
          <w:rPr>
            <w:rFonts w:cs="Arial"/>
            <w:b/>
            <w:color w:val="000000"/>
          </w:rPr>
          <w:t xml:space="preserve">Test Name: </w:t>
        </w:r>
      </w:ins>
      <w:ins w:id="38" w:author="Autor">
        <w:r>
          <w:t xml:space="preserve">TC_AUSF_CONFIRMATION_WITH_SUPI</w:t>
        </w:r>
      </w:ins>
      <w:ins w:id="39" w:author="Autor">
        <w:r/>
      </w:ins>
    </w:p>
    <w:p>
      <w:pPr>
        <w:pBdr/>
        <w:spacing/>
        <w:ind/>
        <w:rPr>
          <w:ins w:id="40" w:author="Autor"/>
        </w:rPr>
      </w:pPr>
      <w:ins w:id="41" w:author="Autor">
        <w:r>
          <w:rPr>
            <w:rFonts w:cs="Arial"/>
            <w:b/>
            <w:color w:val="000000"/>
          </w:rPr>
          <w:t xml:space="preserve">Purpose:</w:t>
        </w:r>
      </w:ins>
      <w:ins w:id="42" w:author="Autor">
        <w:r/>
      </w:ins>
    </w:p>
    <w:p>
      <w:pPr>
        <w:pBdr/>
        <w:spacing/>
        <w:ind/>
        <w:rPr>
          <w:ins w:id="43" w:author="Autor"/>
        </w:rPr>
      </w:pPr>
      <w:ins w:id="44" w:author="Autor">
        <w:r>
          <w:rPr>
            <w:lang w:eastAsia="zh-CN"/>
          </w:rPr>
          <w:t xml:space="preserve">Verify that the AUSF generates a secure context ID for the sub-resource that can never link a SUCI to a SUPI.</w:t>
        </w:r>
      </w:ins>
      <w:ins w:id="45" w:author="Autor">
        <w:r/>
      </w:ins>
    </w:p>
    <w:p>
      <w:pPr>
        <w:pBdr/>
        <w:spacing/>
        <w:ind/>
        <w:rPr>
          <w:ins w:id="46" w:author="Autor"/>
        </w:rPr>
      </w:pPr>
      <w:ins w:id="47" w:author="Autor">
        <w:r>
          <w:rPr>
            <w:rFonts w:cs="Arial"/>
            <w:b/>
            <w:color w:val="000000"/>
          </w:rPr>
          <w:t xml:space="preserve">Pre-Conditions:</w:t>
        </w:r>
      </w:ins>
      <w:ins w:id="48" w:author="Autor">
        <w:r/>
      </w:ins>
    </w:p>
    <w:p>
      <w:pPr>
        <w:pStyle w:val="971"/>
        <w:pBdr/>
        <w:spacing/>
        <w:ind/>
        <w:rPr>
          <w:ins w:id="49" w:author="Autor"/>
        </w:rPr>
      </w:pPr>
      <w:ins w:id="50" w:author="Autor">
        <w:r>
          <w:rPr>
            <w:lang w:eastAsia="zh-CN"/>
          </w:rPr>
          <w:t xml:space="preserve">-</w:t>
        </w:r>
      </w:ins>
      <w:ins w:id="51" w:author="Autor">
        <w:r>
          <w:rPr>
            <w:lang w:eastAsia="zh-CN"/>
          </w:rPr>
          <w:tab/>
          <w:t xml:space="preserve">AUSF network product is connected in simulated/real network environment including a UDM and AMF. The UDM and AMF may be simulated.</w:t>
        </w:r>
      </w:ins>
      <w:ins w:id="52" w:author="Autor">
        <w:r/>
      </w:ins>
    </w:p>
    <w:p>
      <w:pPr>
        <w:pStyle w:val="971"/>
        <w:pBdr/>
        <w:spacing/>
        <w:ind/>
        <w:rPr>
          <w:ins w:id="53" w:author="Autor"/>
        </w:rPr>
      </w:pPr>
      <w:ins w:id="54" w:author="Autor">
        <w:r>
          <w:rPr>
            <w:lang w:eastAsia="zh-CN"/>
          </w:rPr>
          <w:t xml:space="preserve">-</w:t>
        </w:r>
      </w:ins>
      <w:ins w:id="55" w:author="Autor">
        <w:r>
          <w:rPr>
            <w:lang w:eastAsia="zh-CN"/>
          </w:rPr>
          <w:tab/>
          <w:t xml:space="preserve">The tester has access to the user credentials.</w:t>
        </w:r>
      </w:ins>
      <w:ins w:id="56" w:author="Autor">
        <w:r/>
      </w:ins>
    </w:p>
    <w:p>
      <w:pPr>
        <w:pStyle w:val="971"/>
        <w:pBdr/>
        <w:spacing/>
        <w:ind/>
        <w:rPr>
          <w:ins w:id="57" w:author="Autor"/>
        </w:rPr>
      </w:pPr>
      <w:ins w:id="58" w:author="Autor">
        <w:r>
          <w:rPr>
            <w:lang w:eastAsia="zh-CN"/>
          </w:rPr>
          <w:t xml:space="preserve">-</w:t>
        </w:r>
      </w:ins>
      <w:ins w:id="59" w:author="Autor">
        <w:r>
          <w:rPr>
            <w:lang w:eastAsia="zh-CN"/>
          </w:rPr>
          <w:tab/>
          <w:t xml:space="preserve">The SUPI is registered at the UDR.</w:t>
        </w:r>
      </w:ins>
      <w:ins w:id="60" w:author="Autor">
        <w:r/>
      </w:ins>
    </w:p>
    <w:p>
      <w:pPr>
        <w:pBdr/>
        <w:spacing/>
        <w:ind/>
        <w:jc w:val="both"/>
        <w:rPr>
          <w:ins w:id="61" w:author="Autor"/>
        </w:rPr>
      </w:pPr>
      <w:ins w:id="62" w:author="Autor">
        <w:r>
          <w:rPr>
            <w:rFonts w:cs="Arial"/>
            <w:b/>
            <w:color w:val="000000"/>
          </w:rPr>
          <w:t xml:space="preserve">Execution Steps:</w:t>
        </w:r>
      </w:ins>
      <w:ins w:id="63" w:author="Autor">
        <w:r/>
      </w:ins>
    </w:p>
    <w:p>
      <w:pPr>
        <w:pStyle w:val="971"/>
        <w:numPr>
          <w:ilvl w:val="0"/>
          <w:numId w:val="5"/>
        </w:numPr>
        <w:pBdr/>
        <w:spacing/>
        <w:ind/>
        <w:rPr>
          <w:ins w:id="64" w:author="Autor"/>
        </w:rPr>
      </w:pPr>
      <w:ins w:id="65" w:author="Autor">
        <w:r>
          <w:t xml:space="preserve">The tester triggers an </w:t>
        </w:r>
      </w:ins>
      <w:ins w:id="66" w:author="Autor">
        <w:r>
          <w:t xml:space="preserve">Nausf_UEAuthentication</w:t>
        </w:r>
      </w:ins>
      <w:ins w:id="67" w:author="Autor">
        <w:r>
          <w:t xml:space="preserve"> request message sent from AMF to AUSF over the N12 interface containing the SUCI derived from the SUPI.</w:t>
        </w:r>
      </w:ins>
      <w:ins w:id="68" w:author="Autor">
        <w:r/>
      </w:ins>
    </w:p>
    <w:p>
      <w:pPr>
        <w:pStyle w:val="971"/>
        <w:numPr>
          <w:ilvl w:val="0"/>
          <w:numId w:val="5"/>
        </w:numPr>
        <w:pBdr/>
        <w:spacing/>
        <w:ind/>
        <w:rPr>
          <w:ins w:id="69" w:author="Autor"/>
        </w:rPr>
      </w:pPr>
      <w:ins w:id="70" w:author="Autor">
        <w:r>
          <w:t xml:space="preserve">The tester captures the </w:t>
        </w:r>
      </w:ins>
      <w:ins w:id="71" w:author="Autor">
        <w:r>
          <w:t xml:space="preserve">Nausf_UEAuthentication</w:t>
        </w:r>
      </w:ins>
      <w:ins w:id="72" w:author="Autor">
        <w:r>
          <w:t xml:space="preserve"> response message sent from AUSF to AMF over the N12 interface containing HXRES*, AUTN and RAND values.</w:t>
        </w:r>
      </w:ins>
      <w:ins w:id="73" w:author="Autor">
        <w:r/>
      </w:ins>
    </w:p>
    <w:p>
      <w:pPr>
        <w:pStyle w:val="971"/>
        <w:numPr>
          <w:ilvl w:val="0"/>
          <w:numId w:val="5"/>
        </w:numPr>
        <w:pBdr/>
        <w:spacing/>
        <w:ind/>
        <w:rPr>
          <w:ins w:id="74" w:author="Autor"/>
        </w:rPr>
      </w:pPr>
      <w:ins w:id="75" w:author="Autor">
        <w:r>
          <w:t xml:space="preserve">The tester computes the HRES* value using the RAND value.</w:t>
        </w:r>
      </w:ins>
      <w:ins w:id="76" w:author="Autor">
        <w:r/>
      </w:ins>
    </w:p>
    <w:p>
      <w:pPr>
        <w:pStyle w:val="971"/>
        <w:numPr>
          <w:ilvl w:val="0"/>
          <w:numId w:val="5"/>
        </w:numPr>
        <w:pBdr/>
        <w:spacing/>
        <w:ind/>
        <w:rPr>
          <w:ins w:id="77" w:author="Autor"/>
        </w:rPr>
      </w:pPr>
      <w:ins w:id="78" w:author="Autor">
        <w:r>
          <w:t xml:space="preserve">The tester triggers an </w:t>
        </w:r>
      </w:ins>
      <w:ins w:id="79" w:author="Autor">
        <w:r>
          <w:t xml:space="preserve">Nausf_UEAuthentication_Authenticate</w:t>
        </w:r>
      </w:ins>
      <w:ins w:id="80" w:author="Autor">
        <w:r>
          <w:t xml:space="preserve"> request message sent from AMF to AUSF over the N12 interface containing the computed HRES* value and using the SUPI as path parameter “</w:t>
        </w:r>
      </w:ins>
      <w:ins w:id="81" w:author="Autor">
        <w:r>
          <w:t xml:space="preserve">authCtxId</w:t>
        </w:r>
      </w:ins>
      <w:ins w:id="82" w:author="Autor">
        <w:r>
          <w:t xml:space="preserve">” (context ID) in the request.</w:t>
        </w:r>
      </w:ins>
      <w:ins w:id="83" w:author="Autor">
        <w:r/>
      </w:ins>
    </w:p>
    <w:p>
      <w:pPr>
        <w:pStyle w:val="971"/>
        <w:numPr>
          <w:ilvl w:val="0"/>
          <w:numId w:val="5"/>
        </w:numPr>
        <w:pBdr/>
        <w:spacing/>
        <w:ind/>
        <w:rPr>
          <w:ins w:id="84" w:author="Autor"/>
        </w:rPr>
      </w:pPr>
      <w:ins w:id="85" w:author="Autor">
        <w:r>
          <w:t xml:space="preserve">The tester captures the </w:t>
        </w:r>
      </w:ins>
      <w:ins w:id="86" w:author="Autor">
        <w:r>
          <w:t xml:space="preserve">Nausf_UEAuthentication_Authenticate</w:t>
        </w:r>
      </w:ins>
      <w:ins w:id="87" w:author="Autor">
        <w:r>
          <w:t xml:space="preserve"> response message sent from AUSF to AMF over the N12 interface.</w:t>
        </w:r>
      </w:ins>
      <w:ins w:id="88" w:author="Autor">
        <w:r/>
      </w:ins>
    </w:p>
    <w:p>
      <w:pPr>
        <w:pBdr/>
        <w:spacing/>
        <w:ind/>
        <w:rPr>
          <w:ins w:id="89" w:author="Autor"/>
        </w:rPr>
      </w:pPr>
      <w:ins w:id="90" w:author="Autor">
        <w:r>
          <w:rPr>
            <w:rFonts w:cs="Arial"/>
            <w:b/>
            <w:color w:val="000000"/>
          </w:rPr>
          <w:t xml:space="preserve">Expected Results:</w:t>
        </w:r>
      </w:ins>
      <w:ins w:id="91" w:author="Autor">
        <w:r/>
      </w:ins>
    </w:p>
    <w:p>
      <w:pPr>
        <w:pBdr/>
        <w:spacing/>
        <w:ind/>
        <w:rPr>
          <w:ins w:id="92" w:author="Autor"/>
        </w:rPr>
      </w:pPr>
      <w:ins w:id="93" w:author="Autor">
        <w:r>
          <w:rPr>
            <w:lang w:eastAsia="zh-CN"/>
          </w:rPr>
          <w:t xml:space="preserve">The status code of the </w:t>
        </w:r>
      </w:ins>
      <w:ins w:id="94" w:author="Autor">
        <w:r>
          <w:rPr>
            <w:lang w:eastAsia="zh-CN"/>
          </w:rPr>
          <w:t xml:space="preserve">Nausf_UEAuthentication_Authenticate</w:t>
        </w:r>
      </w:ins>
      <w:ins w:id="95" w:author="Autor">
        <w:r>
          <w:rPr>
            <w:lang w:eastAsia="zh-CN"/>
          </w:rPr>
          <w:t xml:space="preserve"> response message sent from AUSF to AMF is 404 (not found).</w:t>
        </w:r>
      </w:ins>
      <w:ins w:id="96" w:author="Autor">
        <w:r/>
      </w:ins>
    </w:p>
    <w:p>
      <w:pPr>
        <w:pBdr/>
        <w:spacing/>
        <w:ind/>
        <w:rPr>
          <w:ins w:id="97" w:author="Autor"/>
        </w:rPr>
      </w:pPr>
      <w:ins w:id="98" w:author="Autor">
        <w:r>
          <w:rPr>
            <w:b/>
          </w:rPr>
          <w:t xml:space="preserve">Expected format of evidence:</w:t>
        </w:r>
      </w:ins>
      <w:ins w:id="99" w:author="Autor">
        <w:r/>
      </w:ins>
    </w:p>
    <w:p>
      <w:pPr>
        <w:pBdr/>
        <w:spacing/>
        <w:ind/>
        <w:rPr>
          <w:ins w:id="100" w:author="Autor"/>
          <w:rFonts w:ascii="Arial" w:hAnsi="Arial" w:eastAsia="DengXian" w:cs="Arial"/>
          <w:bCs/>
          <w:color w:val="000000"/>
        </w:rPr>
      </w:pPr>
      <w:ins w:id="101" w:author="Autor">
        <w:r>
          <w:t xml:space="preserve">Evidence suitable for the interface, e.g., evidence can be presented in the form of log messages or a packet trace. A packet trace should at least contain the messages sent between the AMF and AUSF on the N12 interface.</w:t>
        </w:r>
      </w:ins>
      <w:ins w:id="102" w:author="Autor">
        <w:r>
          <w:rPr>
            <w:rFonts w:ascii="Arial" w:hAnsi="Arial" w:eastAsia="DengXian" w:cs="Arial"/>
            <w:bCs/>
            <w:color w:val="000000"/>
          </w:rPr>
        </w:r>
      </w:ins>
      <w:ins w:id="103" w:author="Autor">
        <w:r>
          <w:rPr>
            <w:rFonts w:ascii="Arial" w:hAnsi="Arial" w:eastAsia="DengXian" w:cs="Arial"/>
            <w:bCs/>
            <w:color w:val="000000"/>
          </w:rPr>
        </w:r>
      </w:ins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 xml:space="preserve">********** END OF CHANGE **********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Bdr/>
        <w:spacing/>
        <w:ind/>
        <w:rPr/>
      </w:pPr>
      <w:r/>
      <w:r/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h="16838" w:orient="portrait" w:w="11906"/>
      <w:pgMar w:top="1418" w:right="1134" w:bottom="1134" w:left="1134" w:header="68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5040102010807070707"/>
  </w:font>
  <w:font w:name="Monotype Sorts">
    <w:panose1 w:val="05010000000000000000"/>
  </w:font>
  <w:font w:name="Consolas">
    <w:panose1 w:val="020B0606030504020204"/>
  </w:font>
  <w:font w:name="Courier New">
    <w:panose1 w:val="020B0306030504020204"/>
  </w:font>
  <w:font w:name="Arial">
    <w:panose1 w:val="020F0502020204030204"/>
  </w:font>
  <w:font w:name="Times New Roman">
    <w:panose1 w:val="02040503050406030204"/>
  </w:font>
  <w:font w:name="Tahoma">
    <w:panose1 w:val="020B0606030504020204"/>
  </w:font>
  <w:font w:name="MS LineDraw">
    <w:panose1 w:val="05040102010807070707"/>
  </w:font>
  <w:font w:name="CG Times (WN)">
    <w:panose1 w:val="05040102010807070707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  <w:pBdr/>
      <w:tabs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  <w:pBdr/>
      <w:tabs>
        <w:tab w:val="right" w:leader="none" w:pos="9639"/>
      </w:tabs>
      <w:spacing/>
      <w:ind/>
      <w:rPr/>
    </w:pPr>
    <w:r>
      <w:tab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pStyle w:val="1038"/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pStyle w:val="1037"/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pStyle w:val="1036"/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3">
    <w:lvl w:ilvl="0">
      <w:isLgl w:val="false"/>
      <w:lvlJc w:val="left"/>
      <w:lvlText w:val=""/>
      <w:numFmt w:val="bullet"/>
      <w:pPr>
        <w:pBdr/>
        <w:tabs>
          <w:tab w:val="num" w:leader="none" w:pos="0"/>
        </w:tabs>
        <w:spacing/>
        <w:ind w:hanging="288" w:left="1728"/>
      </w:pPr>
      <w:pStyle w:val="1065"/>
      <w:rPr>
        <w:rFonts w:hint="default" w:ascii="Monotype Sorts" w:hAnsi="Monotype Sorts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hyphenationZone w:val="425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Times New Roman" w:cs="Times New Roman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53">
    <w:name w:val="Table Grid"/>
    <w:basedOn w:val="915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Table Grid Light"/>
    <w:basedOn w:val="91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Plain Table 1"/>
    <w:basedOn w:val="91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Plain Table 2"/>
    <w:basedOn w:val="91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Plain Table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Plain Table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Plain Table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1 Light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1 Light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1 Light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1 Light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1 Light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1 Light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1 Light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2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2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2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2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2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2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3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3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3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3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3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3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4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4 - Accent 1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4 - Accent 2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4 - Accent 3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4 - Accent 4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4 - Accent 5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4 - Accent 6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5 Dark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5 Dark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5 Dark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5 Dark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5 Dark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5 Dark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5 Dark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6 Colorful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6 Colorful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6 Colorful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6 Colorful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6 Colorful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6 Colorful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6 Colorful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7 Colorful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7 Colorful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7 Colorful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7 Colorful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7 Colorful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7 Colorful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7 Colorful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1 Light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1 Light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1 Light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1 Light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1 Light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1 Light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1 Light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2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2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2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2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2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2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3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3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3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3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3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3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4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4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4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4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4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4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5 Dark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5 Dark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5 Dark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5 Dark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5 Dark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5 Dark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5 Dark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6 Colorful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6 Colorful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6 Colorful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6 Colorful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6 Colorful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6 Colorful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6 Colorful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7 Colorful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7 Colorful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7 Colorful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7 Colorful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7 Colorful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7 Colorful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7 Colorful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ned - Accent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ned - Accent 1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ned - Accent 2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ned - Accent 3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ned - Accent 4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ned - Accent 5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ned - Accent 6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&amp; Lined - Accent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&amp; Lined - Accent 1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&amp; Lined - Accent 2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&amp; Lined - Accent 3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&amp; Lined - Accent 4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&amp; Lined - Accent 5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&amp; Lined - Accent 6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9">
    <w:name w:val="Heading 1 Char"/>
    <w:basedOn w:val="914"/>
    <w:link w:val="90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0">
    <w:name w:val="Heading 2 Char"/>
    <w:basedOn w:val="914"/>
    <w:link w:val="90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1">
    <w:name w:val="Heading 3 Char"/>
    <w:basedOn w:val="914"/>
    <w:link w:val="90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2">
    <w:name w:val="Heading 4 Char"/>
    <w:basedOn w:val="914"/>
    <w:link w:val="90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3">
    <w:name w:val="Heading 5 Char"/>
    <w:basedOn w:val="914"/>
    <w:link w:val="90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4">
    <w:name w:val="Heading 6 Char"/>
    <w:basedOn w:val="914"/>
    <w:link w:val="91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5">
    <w:name w:val="Heading 7 Char"/>
    <w:basedOn w:val="914"/>
    <w:link w:val="91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6">
    <w:name w:val="Heading 8 Char"/>
    <w:basedOn w:val="914"/>
    <w:link w:val="91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7">
    <w:name w:val="Heading 9 Char"/>
    <w:basedOn w:val="914"/>
    <w:link w:val="91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8">
    <w:name w:val="Title Char"/>
    <w:basedOn w:val="914"/>
    <w:link w:val="106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889">
    <w:name w:val="Subtitle Char"/>
    <w:basedOn w:val="914"/>
    <w:link w:val="105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0">
    <w:name w:val="Quote Char"/>
    <w:basedOn w:val="914"/>
    <w:link w:val="105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1">
    <w:name w:val="Intense Emphasis"/>
    <w:basedOn w:val="91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892">
    <w:name w:val="Intense Quote Char"/>
    <w:basedOn w:val="914"/>
    <w:link w:val="102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3">
    <w:name w:val="Intense Reference"/>
    <w:basedOn w:val="91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94">
    <w:name w:val="Subtle Emphasis"/>
    <w:basedOn w:val="91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5">
    <w:name w:val="Emphasis"/>
    <w:basedOn w:val="914"/>
    <w:uiPriority w:val="20"/>
    <w:qFormat/>
    <w:pPr>
      <w:pBdr/>
      <w:spacing/>
      <w:ind/>
    </w:pPr>
    <w:rPr>
      <w:i/>
      <w:iCs/>
    </w:rPr>
  </w:style>
  <w:style w:type="character" w:styleId="896">
    <w:name w:val="Strong"/>
    <w:basedOn w:val="914"/>
    <w:uiPriority w:val="22"/>
    <w:qFormat/>
    <w:pPr>
      <w:pBdr/>
      <w:spacing/>
      <w:ind/>
    </w:pPr>
    <w:rPr>
      <w:b/>
      <w:bCs/>
    </w:rPr>
  </w:style>
  <w:style w:type="character" w:styleId="897">
    <w:name w:val="Subtle Reference"/>
    <w:basedOn w:val="91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8">
    <w:name w:val="Book Title"/>
    <w:basedOn w:val="91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9">
    <w:name w:val="Header Char"/>
    <w:basedOn w:val="914"/>
    <w:link w:val="929"/>
    <w:uiPriority w:val="99"/>
    <w:pPr>
      <w:pBdr/>
      <w:spacing/>
      <w:ind/>
    </w:pPr>
  </w:style>
  <w:style w:type="character" w:styleId="900">
    <w:name w:val="Footer Char"/>
    <w:basedOn w:val="914"/>
    <w:link w:val="976"/>
    <w:uiPriority w:val="99"/>
    <w:pPr>
      <w:pBdr/>
      <w:spacing/>
      <w:ind/>
    </w:pPr>
  </w:style>
  <w:style w:type="character" w:styleId="901">
    <w:name w:val="Footnote Text Char"/>
    <w:basedOn w:val="914"/>
    <w:link w:val="931"/>
    <w:uiPriority w:val="99"/>
    <w:semiHidden/>
    <w:pPr>
      <w:pBdr/>
      <w:spacing/>
      <w:ind/>
    </w:pPr>
    <w:rPr>
      <w:sz w:val="20"/>
      <w:szCs w:val="20"/>
    </w:rPr>
  </w:style>
  <w:style w:type="character" w:styleId="902">
    <w:name w:val="Endnote Text Char"/>
    <w:basedOn w:val="914"/>
    <w:link w:val="1013"/>
    <w:uiPriority w:val="99"/>
    <w:semiHidden/>
    <w:pPr>
      <w:pBdr/>
      <w:spacing/>
      <w:ind/>
    </w:pPr>
    <w:rPr>
      <w:sz w:val="20"/>
      <w:szCs w:val="20"/>
    </w:rPr>
  </w:style>
  <w:style w:type="character" w:styleId="903">
    <w:name w:val="endnote reference"/>
    <w:basedOn w:val="914"/>
    <w:uiPriority w:val="99"/>
    <w:semiHidden/>
    <w:unhideWhenUsed/>
    <w:pPr>
      <w:pBdr/>
      <w:spacing/>
      <w:ind/>
    </w:pPr>
    <w:rPr>
      <w:vertAlign w:val="superscript"/>
    </w:rPr>
  </w:style>
  <w:style w:type="paragraph" w:styleId="904" w:default="1">
    <w:name w:val="Normal"/>
    <w:qFormat/>
    <w:pPr>
      <w:pBdr/>
      <w:spacing w:after="180"/>
      <w:ind/>
    </w:pPr>
    <w:rPr>
      <w:rFonts w:ascii="Times New Roman" w:hAnsi="Times New Roman"/>
      <w:lang w:val="en-GB" w:eastAsia="en-US"/>
    </w:rPr>
  </w:style>
  <w:style w:type="paragraph" w:styleId="905">
    <w:name w:val="Heading 1"/>
    <w:next w:val="904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val="en-GB" w:eastAsia="en-US"/>
    </w:rPr>
  </w:style>
  <w:style w:type="paragraph" w:styleId="906">
    <w:name w:val="Heading 2"/>
    <w:basedOn w:val="905"/>
    <w:next w:val="904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907">
    <w:name w:val="Heading 3"/>
    <w:basedOn w:val="906"/>
    <w:next w:val="904"/>
    <w:qFormat/>
    <w:pPr>
      <w:pBdr/>
      <w:spacing w:before="120"/>
      <w:ind/>
      <w:outlineLvl w:val="2"/>
    </w:pPr>
    <w:rPr>
      <w:sz w:val="28"/>
    </w:rPr>
  </w:style>
  <w:style w:type="paragraph" w:styleId="908">
    <w:name w:val="Heading 4"/>
    <w:basedOn w:val="907"/>
    <w:next w:val="904"/>
    <w:qFormat/>
    <w:pPr>
      <w:pBdr/>
      <w:spacing/>
      <w:ind w:hanging="1418" w:left="1418"/>
      <w:outlineLvl w:val="3"/>
    </w:pPr>
    <w:rPr>
      <w:sz w:val="24"/>
    </w:rPr>
  </w:style>
  <w:style w:type="paragraph" w:styleId="909">
    <w:name w:val="Heading 5"/>
    <w:basedOn w:val="908"/>
    <w:next w:val="904"/>
    <w:qFormat/>
    <w:pPr>
      <w:pBdr/>
      <w:spacing/>
      <w:ind w:hanging="1701" w:left="1701"/>
      <w:outlineLvl w:val="4"/>
    </w:pPr>
    <w:rPr>
      <w:sz w:val="22"/>
    </w:rPr>
  </w:style>
  <w:style w:type="paragraph" w:styleId="910">
    <w:name w:val="Heading 6"/>
    <w:basedOn w:val="952"/>
    <w:next w:val="904"/>
    <w:qFormat/>
    <w:pPr>
      <w:pBdr/>
      <w:spacing/>
      <w:ind/>
      <w:outlineLvl w:val="5"/>
    </w:pPr>
  </w:style>
  <w:style w:type="paragraph" w:styleId="911">
    <w:name w:val="Heading 7"/>
    <w:basedOn w:val="952"/>
    <w:next w:val="904"/>
    <w:qFormat/>
    <w:pPr>
      <w:pBdr/>
      <w:spacing/>
      <w:ind/>
      <w:outlineLvl w:val="6"/>
    </w:pPr>
  </w:style>
  <w:style w:type="paragraph" w:styleId="912">
    <w:name w:val="Heading 8"/>
    <w:basedOn w:val="905"/>
    <w:next w:val="904"/>
    <w:qFormat/>
    <w:pPr>
      <w:pBdr/>
      <w:spacing/>
      <w:ind w:firstLine="0" w:left="0"/>
      <w:outlineLvl w:val="7"/>
    </w:pPr>
  </w:style>
  <w:style w:type="paragraph" w:styleId="913">
    <w:name w:val="Heading 9"/>
    <w:basedOn w:val="912"/>
    <w:next w:val="904"/>
    <w:qFormat/>
    <w:pPr>
      <w:pBdr/>
      <w:spacing/>
      <w:ind/>
      <w:outlineLvl w:val="8"/>
    </w:pPr>
  </w:style>
  <w:style w:type="character" w:styleId="914" w:default="1">
    <w:name w:val="Default Paragraph Font"/>
    <w:uiPriority w:val="1"/>
    <w:semiHidden/>
    <w:unhideWhenUsed/>
    <w:pPr>
      <w:pBdr/>
      <w:spacing/>
      <w:ind/>
    </w:pPr>
  </w:style>
  <w:style w:type="table" w:styleId="915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6" w:default="1">
    <w:name w:val="No List"/>
    <w:uiPriority w:val="99"/>
    <w:semiHidden/>
    <w:unhideWhenUsed/>
    <w:pPr>
      <w:pBdr/>
      <w:spacing/>
      <w:ind/>
    </w:pPr>
  </w:style>
  <w:style w:type="paragraph" w:styleId="917">
    <w:name w:val="toc 8"/>
    <w:basedOn w:val="918"/>
    <w:semiHidden/>
    <w:pPr>
      <w:pBdr/>
      <w:spacing w:before="180"/>
      <w:ind w:hanging="2693" w:left="2693"/>
    </w:pPr>
    <w:rPr>
      <w:b/>
    </w:rPr>
  </w:style>
  <w:style w:type="paragraph" w:styleId="918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val="en-GB" w:eastAsia="en-US"/>
    </w:rPr>
  </w:style>
  <w:style w:type="paragraph" w:styleId="919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val="en-GB" w:eastAsia="en-US"/>
    </w:rPr>
  </w:style>
  <w:style w:type="paragraph" w:styleId="920">
    <w:name w:val="toc 5"/>
    <w:basedOn w:val="921"/>
    <w:semiHidden/>
    <w:pPr>
      <w:pBdr/>
      <w:spacing/>
      <w:ind w:hanging="1701" w:left="1701"/>
    </w:pPr>
  </w:style>
  <w:style w:type="paragraph" w:styleId="921">
    <w:name w:val="toc 4"/>
    <w:basedOn w:val="922"/>
    <w:semiHidden/>
    <w:pPr>
      <w:pBdr/>
      <w:spacing/>
      <w:ind w:hanging="1418" w:left="1418"/>
    </w:pPr>
  </w:style>
  <w:style w:type="paragraph" w:styleId="922">
    <w:name w:val="toc 3"/>
    <w:basedOn w:val="923"/>
    <w:semiHidden/>
    <w:pPr>
      <w:pBdr/>
      <w:spacing/>
      <w:ind w:hanging="1134" w:left="1134"/>
    </w:pPr>
  </w:style>
  <w:style w:type="paragraph" w:styleId="923">
    <w:name w:val="toc 2"/>
    <w:basedOn w:val="918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24">
    <w:name w:val="index 2"/>
    <w:basedOn w:val="925"/>
    <w:semiHidden/>
    <w:pPr>
      <w:pBdr/>
      <w:spacing/>
      <w:ind w:left="284"/>
    </w:pPr>
  </w:style>
  <w:style w:type="paragraph" w:styleId="925">
    <w:name w:val="index 1"/>
    <w:basedOn w:val="904"/>
    <w:semiHidden/>
    <w:pPr>
      <w:keepLines w:val="true"/>
      <w:pBdr/>
      <w:spacing w:after="0"/>
      <w:ind/>
    </w:pPr>
  </w:style>
  <w:style w:type="paragraph" w:styleId="926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val="en-GB" w:eastAsia="en-US"/>
    </w:rPr>
  </w:style>
  <w:style w:type="paragraph" w:styleId="927" w:customStyle="1">
    <w:name w:val="TT"/>
    <w:basedOn w:val="905"/>
    <w:next w:val="904"/>
    <w:pPr>
      <w:pBdr/>
      <w:spacing/>
      <w:ind/>
      <w:outlineLvl w:val="9"/>
    </w:pPr>
  </w:style>
  <w:style w:type="paragraph" w:styleId="928">
    <w:name w:val="List Number 2"/>
    <w:basedOn w:val="946"/>
    <w:pPr>
      <w:pBdr/>
      <w:spacing/>
      <w:ind w:left="851"/>
    </w:pPr>
  </w:style>
  <w:style w:type="paragraph" w:styleId="929">
    <w:name w:val="Header"/>
    <w:link w:val="987"/>
    <w:pPr>
      <w:widowControl w:val="false"/>
      <w:pBdr/>
      <w:spacing/>
      <w:ind/>
    </w:pPr>
    <w:rPr>
      <w:rFonts w:ascii="Arial" w:hAnsi="Arial"/>
      <w:b/>
      <w:sz w:val="18"/>
      <w:lang w:val="en-GB" w:eastAsia="en-US"/>
    </w:rPr>
  </w:style>
  <w:style w:type="character" w:styleId="930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31">
    <w:name w:val="footnote text"/>
    <w:basedOn w:val="904"/>
    <w:semiHidden/>
    <w:pPr>
      <w:keepLines w:val="true"/>
      <w:pBdr/>
      <w:spacing w:after="0"/>
      <w:ind w:hanging="454" w:left="454"/>
    </w:pPr>
    <w:rPr>
      <w:sz w:val="16"/>
    </w:rPr>
  </w:style>
  <w:style w:type="paragraph" w:styleId="932" w:customStyle="1">
    <w:name w:val="TAH"/>
    <w:basedOn w:val="933"/>
    <w:pPr>
      <w:pBdr/>
      <w:spacing/>
      <w:ind/>
    </w:pPr>
    <w:rPr>
      <w:b/>
    </w:rPr>
  </w:style>
  <w:style w:type="paragraph" w:styleId="933" w:customStyle="1">
    <w:name w:val="TAC"/>
    <w:basedOn w:val="954"/>
    <w:pPr>
      <w:pBdr/>
      <w:spacing/>
      <w:ind/>
      <w:jc w:val="center"/>
    </w:pPr>
  </w:style>
  <w:style w:type="paragraph" w:styleId="934" w:customStyle="1">
    <w:name w:val="TF"/>
    <w:basedOn w:val="948"/>
    <w:pPr>
      <w:keepNext w:val="false"/>
      <w:pBdr/>
      <w:spacing w:after="240" w:before="0"/>
      <w:ind/>
    </w:pPr>
  </w:style>
  <w:style w:type="paragraph" w:styleId="935" w:customStyle="1">
    <w:name w:val="NO"/>
    <w:basedOn w:val="904"/>
    <w:pPr>
      <w:keepLines w:val="true"/>
      <w:pBdr/>
      <w:spacing/>
      <w:ind w:hanging="851" w:left="1135"/>
    </w:pPr>
  </w:style>
  <w:style w:type="paragraph" w:styleId="936">
    <w:name w:val="toc 9"/>
    <w:basedOn w:val="917"/>
    <w:semiHidden/>
    <w:pPr>
      <w:pBdr/>
      <w:spacing/>
      <w:ind w:hanging="1418" w:left="1418"/>
    </w:pPr>
  </w:style>
  <w:style w:type="paragraph" w:styleId="937" w:customStyle="1">
    <w:name w:val="EX"/>
    <w:basedOn w:val="904"/>
    <w:pPr>
      <w:keepLines w:val="true"/>
      <w:pBdr/>
      <w:spacing/>
      <w:ind w:hanging="1418" w:left="1702"/>
    </w:pPr>
  </w:style>
  <w:style w:type="paragraph" w:styleId="938" w:customStyle="1">
    <w:name w:val="FP"/>
    <w:basedOn w:val="904"/>
    <w:pPr>
      <w:pBdr/>
      <w:spacing w:after="0"/>
      <w:ind/>
    </w:pPr>
  </w:style>
  <w:style w:type="paragraph" w:styleId="939" w:customStyle="1">
    <w:name w:val="LD"/>
    <w:pPr>
      <w:keepNext w:val="true"/>
      <w:keepLines w:val="true"/>
      <w:pBdr/>
      <w:spacing w:line="180" w:lineRule="exact"/>
      <w:ind/>
    </w:pPr>
    <w:rPr>
      <w:rFonts w:ascii="MS LineDraw" w:hAnsi="MS LineDraw"/>
      <w:lang w:val="en-GB" w:eastAsia="en-US"/>
    </w:rPr>
  </w:style>
  <w:style w:type="paragraph" w:styleId="940" w:customStyle="1">
    <w:name w:val="NW"/>
    <w:basedOn w:val="935"/>
    <w:pPr>
      <w:pBdr/>
      <w:spacing w:after="0"/>
      <w:ind/>
    </w:pPr>
  </w:style>
  <w:style w:type="paragraph" w:styleId="941" w:customStyle="1">
    <w:name w:val="EW"/>
    <w:basedOn w:val="937"/>
    <w:pPr>
      <w:pBdr/>
      <w:spacing w:after="0"/>
      <w:ind/>
    </w:pPr>
  </w:style>
  <w:style w:type="paragraph" w:styleId="942">
    <w:name w:val="toc 6"/>
    <w:basedOn w:val="920"/>
    <w:next w:val="904"/>
    <w:semiHidden/>
    <w:pPr>
      <w:pBdr/>
      <w:spacing/>
      <w:ind w:hanging="1985" w:left="1985"/>
    </w:pPr>
  </w:style>
  <w:style w:type="paragraph" w:styleId="943">
    <w:name w:val="toc 7"/>
    <w:basedOn w:val="942"/>
    <w:next w:val="904"/>
    <w:semiHidden/>
    <w:pPr>
      <w:pBdr/>
      <w:spacing/>
      <w:ind w:hanging="2268" w:left="2268"/>
    </w:pPr>
  </w:style>
  <w:style w:type="paragraph" w:styleId="944">
    <w:name w:val="List Bullet 2"/>
    <w:basedOn w:val="968"/>
    <w:pPr>
      <w:pBdr/>
      <w:spacing/>
      <w:ind w:left="851"/>
    </w:pPr>
  </w:style>
  <w:style w:type="paragraph" w:styleId="945">
    <w:name w:val="List Bullet 3"/>
    <w:basedOn w:val="944"/>
    <w:pPr>
      <w:pBdr/>
      <w:spacing/>
      <w:ind w:left="1135"/>
    </w:pPr>
  </w:style>
  <w:style w:type="paragraph" w:styleId="946">
    <w:name w:val="List Number"/>
    <w:basedOn w:val="967"/>
    <w:pPr>
      <w:pBdr/>
      <w:spacing/>
      <w:ind/>
    </w:pPr>
  </w:style>
  <w:style w:type="paragraph" w:styleId="947" w:customStyle="1">
    <w:name w:val="EQ"/>
    <w:basedOn w:val="904"/>
    <w:next w:val="904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48" w:customStyle="1">
    <w:name w:val="TH"/>
    <w:basedOn w:val="904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49" w:customStyle="1">
    <w:name w:val="NF"/>
    <w:basedOn w:val="935"/>
    <w:pPr>
      <w:keepNext w:val="true"/>
      <w:pBdr/>
      <w:spacing w:after="0"/>
      <w:ind/>
    </w:pPr>
    <w:rPr>
      <w:rFonts w:ascii="Arial" w:hAnsi="Arial"/>
      <w:sz w:val="18"/>
    </w:rPr>
  </w:style>
  <w:style w:type="paragraph" w:styleId="950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val="en-GB" w:eastAsia="en-US"/>
    </w:rPr>
  </w:style>
  <w:style w:type="paragraph" w:styleId="951" w:customStyle="1">
    <w:name w:val="TAR"/>
    <w:basedOn w:val="954"/>
    <w:pPr>
      <w:pBdr/>
      <w:spacing/>
      <w:ind/>
      <w:jc w:val="right"/>
    </w:pPr>
  </w:style>
  <w:style w:type="paragraph" w:styleId="952" w:customStyle="1">
    <w:name w:val="H6"/>
    <w:basedOn w:val="909"/>
    <w:next w:val="904"/>
    <w:pPr>
      <w:pBdr/>
      <w:spacing/>
      <w:ind w:hanging="1985" w:left="1985"/>
      <w:outlineLvl w:val="9"/>
    </w:pPr>
    <w:rPr>
      <w:sz w:val="20"/>
    </w:rPr>
  </w:style>
  <w:style w:type="paragraph" w:styleId="953" w:customStyle="1">
    <w:name w:val="TAN"/>
    <w:basedOn w:val="954"/>
    <w:pPr>
      <w:pBdr/>
      <w:spacing/>
      <w:ind w:hanging="851" w:left="851"/>
    </w:pPr>
  </w:style>
  <w:style w:type="paragraph" w:styleId="954" w:customStyle="1">
    <w:name w:val="TAL"/>
    <w:basedOn w:val="904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55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val="en-GB" w:eastAsia="en-US"/>
    </w:rPr>
  </w:style>
  <w:style w:type="paragraph" w:styleId="956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val="en-GB" w:eastAsia="en-US"/>
    </w:rPr>
  </w:style>
  <w:style w:type="paragraph" w:styleId="957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val="en-GB" w:eastAsia="en-US"/>
    </w:rPr>
  </w:style>
  <w:style w:type="paragraph" w:styleId="958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val="en-GB" w:eastAsia="en-US"/>
    </w:rPr>
  </w:style>
  <w:style w:type="paragraph" w:styleId="959" w:customStyle="1">
    <w:name w:val="ZV"/>
    <w:basedOn w:val="958"/>
    <w:pPr>
      <w:framePr w:wrap="notBeside" w:y="16161"/>
      <w:pBdr/>
      <w:spacing/>
      <w:ind/>
    </w:pPr>
  </w:style>
  <w:style w:type="character" w:styleId="960" w:customStyle="1">
    <w:name w:val="ZGSM"/>
    <w:pPr>
      <w:pBdr/>
      <w:spacing/>
      <w:ind/>
    </w:pPr>
  </w:style>
  <w:style w:type="paragraph" w:styleId="961">
    <w:name w:val="List 2"/>
    <w:basedOn w:val="967"/>
    <w:pPr>
      <w:pBdr/>
      <w:spacing/>
      <w:ind w:left="851"/>
    </w:pPr>
  </w:style>
  <w:style w:type="paragraph" w:styleId="962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val="en-GB" w:eastAsia="en-US"/>
    </w:rPr>
  </w:style>
  <w:style w:type="paragraph" w:styleId="963">
    <w:name w:val="List 3"/>
    <w:basedOn w:val="961"/>
    <w:pPr>
      <w:pBdr/>
      <w:spacing/>
      <w:ind w:left="1135"/>
    </w:pPr>
  </w:style>
  <w:style w:type="paragraph" w:styleId="964">
    <w:name w:val="List 4"/>
    <w:basedOn w:val="963"/>
    <w:pPr>
      <w:pBdr/>
      <w:spacing/>
      <w:ind w:left="1418"/>
    </w:pPr>
  </w:style>
  <w:style w:type="paragraph" w:styleId="965">
    <w:name w:val="List 5"/>
    <w:basedOn w:val="964"/>
    <w:pPr>
      <w:pBdr/>
      <w:spacing/>
      <w:ind w:left="1702"/>
    </w:pPr>
  </w:style>
  <w:style w:type="paragraph" w:styleId="966" w:customStyle="1">
    <w:name w:val="Editor's Note"/>
    <w:basedOn w:val="935"/>
    <w:pPr>
      <w:pBdr/>
      <w:spacing/>
      <w:ind/>
    </w:pPr>
    <w:rPr>
      <w:color w:val="ff0000"/>
    </w:rPr>
  </w:style>
  <w:style w:type="paragraph" w:styleId="967">
    <w:name w:val="List"/>
    <w:basedOn w:val="904"/>
    <w:pPr>
      <w:pBdr/>
      <w:spacing/>
      <w:ind w:hanging="284" w:left="568"/>
    </w:pPr>
  </w:style>
  <w:style w:type="paragraph" w:styleId="968">
    <w:name w:val="List Bullet"/>
    <w:basedOn w:val="967"/>
    <w:pPr>
      <w:pBdr/>
      <w:spacing/>
      <w:ind/>
    </w:pPr>
  </w:style>
  <w:style w:type="paragraph" w:styleId="969">
    <w:name w:val="List Bullet 4"/>
    <w:basedOn w:val="945"/>
    <w:pPr>
      <w:pBdr/>
      <w:spacing/>
      <w:ind w:left="1418"/>
    </w:pPr>
  </w:style>
  <w:style w:type="paragraph" w:styleId="970">
    <w:name w:val="List Bullet 5"/>
    <w:basedOn w:val="969"/>
    <w:pPr>
      <w:pBdr/>
      <w:spacing/>
      <w:ind w:left="1702"/>
    </w:pPr>
  </w:style>
  <w:style w:type="paragraph" w:styleId="971" w:customStyle="1">
    <w:name w:val="B1"/>
    <w:basedOn w:val="967"/>
    <w:qFormat/>
    <w:pPr>
      <w:pBdr/>
      <w:spacing/>
      <w:ind/>
    </w:pPr>
  </w:style>
  <w:style w:type="paragraph" w:styleId="972" w:customStyle="1">
    <w:name w:val="B2"/>
    <w:basedOn w:val="961"/>
    <w:pPr>
      <w:pBdr/>
      <w:spacing/>
      <w:ind/>
    </w:pPr>
  </w:style>
  <w:style w:type="paragraph" w:styleId="973" w:customStyle="1">
    <w:name w:val="B3"/>
    <w:basedOn w:val="963"/>
    <w:pPr>
      <w:pBdr/>
      <w:spacing/>
      <w:ind/>
    </w:pPr>
  </w:style>
  <w:style w:type="paragraph" w:styleId="974" w:customStyle="1">
    <w:name w:val="B4"/>
    <w:basedOn w:val="964"/>
    <w:pPr>
      <w:pBdr/>
      <w:spacing/>
      <w:ind/>
    </w:pPr>
  </w:style>
  <w:style w:type="paragraph" w:styleId="975" w:customStyle="1">
    <w:name w:val="B5"/>
    <w:basedOn w:val="965"/>
    <w:pPr>
      <w:pBdr/>
      <w:spacing/>
      <w:ind/>
    </w:pPr>
  </w:style>
  <w:style w:type="paragraph" w:styleId="976">
    <w:name w:val="Footer"/>
    <w:basedOn w:val="929"/>
    <w:pPr>
      <w:pBdr/>
      <w:spacing/>
      <w:ind/>
      <w:jc w:val="center"/>
    </w:pPr>
    <w:rPr>
      <w:i/>
    </w:rPr>
  </w:style>
  <w:style w:type="paragraph" w:styleId="977" w:customStyle="1">
    <w:name w:val="ZTD"/>
    <w:basedOn w:val="956"/>
    <w:pPr>
      <w:framePr w:hRule="auto" w:wrap="notBeside" w:y="852"/>
      <w:pBdr/>
      <w:spacing/>
      <w:ind/>
    </w:pPr>
    <w:rPr>
      <w:i w:val="0"/>
      <w:sz w:val="40"/>
    </w:rPr>
  </w:style>
  <w:style w:type="paragraph" w:styleId="978" w:customStyle="1">
    <w:name w:val="CR Cover Page"/>
    <w:pPr>
      <w:pBdr/>
      <w:spacing w:after="120"/>
      <w:ind/>
    </w:pPr>
    <w:rPr>
      <w:rFonts w:ascii="Arial" w:hAnsi="Arial"/>
      <w:lang w:val="en-GB" w:eastAsia="en-US"/>
    </w:rPr>
  </w:style>
  <w:style w:type="paragraph" w:styleId="979" w:customStyle="1">
    <w:name w:val="tdoc-header"/>
    <w:pPr>
      <w:pBdr/>
      <w:spacing/>
      <w:ind/>
    </w:pPr>
    <w:rPr>
      <w:rFonts w:ascii="Arial" w:hAnsi="Arial"/>
      <w:sz w:val="24"/>
      <w:lang w:val="en-GB" w:eastAsia="en-US"/>
    </w:rPr>
  </w:style>
  <w:style w:type="character" w:styleId="980">
    <w:name w:val="Hyperlink"/>
    <w:pPr>
      <w:pBdr/>
      <w:spacing/>
      <w:ind/>
    </w:pPr>
    <w:rPr>
      <w:color w:val="0000ff"/>
      <w:u w:val="single"/>
    </w:rPr>
  </w:style>
  <w:style w:type="character" w:styleId="981">
    <w:name w:val="annotation reference"/>
    <w:semiHidden/>
    <w:pPr>
      <w:pBdr/>
      <w:spacing/>
      <w:ind/>
    </w:pPr>
    <w:rPr>
      <w:sz w:val="16"/>
    </w:rPr>
  </w:style>
  <w:style w:type="paragraph" w:styleId="982">
    <w:name w:val="annotation text"/>
    <w:basedOn w:val="904"/>
    <w:semiHidden/>
    <w:pPr>
      <w:pBdr/>
      <w:spacing/>
      <w:ind/>
    </w:pPr>
  </w:style>
  <w:style w:type="character" w:styleId="983">
    <w:name w:val="FollowedHyperlink"/>
    <w:pPr>
      <w:pBdr/>
      <w:spacing/>
      <w:ind/>
    </w:pPr>
    <w:rPr>
      <w:color w:val="800080"/>
      <w:u w:val="single"/>
    </w:rPr>
  </w:style>
  <w:style w:type="paragraph" w:styleId="984">
    <w:name w:val="Balloon Text"/>
    <w:basedOn w:val="90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85">
    <w:name w:val="annotation subject"/>
    <w:basedOn w:val="982"/>
    <w:next w:val="982"/>
    <w:semiHidden/>
    <w:pPr>
      <w:pBdr/>
      <w:spacing/>
      <w:ind/>
    </w:pPr>
    <w:rPr>
      <w:b/>
      <w:bCs/>
    </w:rPr>
  </w:style>
  <w:style w:type="paragraph" w:styleId="986">
    <w:name w:val="Document Map"/>
    <w:basedOn w:val="904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987" w:customStyle="1">
    <w:name w:val="Kopfzeile Zchn"/>
    <w:link w:val="929"/>
    <w:qFormat/>
    <w:pPr>
      <w:pBdr/>
      <w:spacing/>
      <w:ind/>
    </w:pPr>
    <w:rPr>
      <w:rFonts w:ascii="Arial" w:hAnsi="Arial"/>
      <w:b/>
      <w:sz w:val="18"/>
      <w:lang w:val="en-GB" w:eastAsia="en-US"/>
    </w:rPr>
  </w:style>
  <w:style w:type="paragraph" w:styleId="988">
    <w:name w:val="Bibliography"/>
    <w:basedOn w:val="904"/>
    <w:next w:val="904"/>
    <w:uiPriority w:val="37"/>
    <w:semiHidden/>
    <w:unhideWhenUsed/>
    <w:pPr>
      <w:pBdr/>
      <w:spacing/>
      <w:ind/>
    </w:pPr>
  </w:style>
  <w:style w:type="paragraph" w:styleId="989">
    <w:name w:val="Block Text"/>
    <w:basedOn w:val="904"/>
    <w:semiHidden/>
    <w:unhideWhenUsed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spacing/>
      <w:ind w:right="1152" w:left="1152"/>
    </w:pPr>
    <w:rPr>
      <w:rFonts w:asciiTheme="minorHAnsi" w:hAnsiTheme="minorHAnsi" w:eastAsiaTheme="minorEastAsia" w:cstheme="minorBidi"/>
      <w:i/>
      <w:iCs/>
      <w:color w:val="4f81bd" w:themeColor="accent1"/>
    </w:rPr>
  </w:style>
  <w:style w:type="paragraph" w:styleId="990">
    <w:name w:val="Body Text"/>
    <w:basedOn w:val="904"/>
    <w:link w:val="991"/>
    <w:semiHidden/>
    <w:unhideWhenUsed/>
    <w:pPr>
      <w:pBdr/>
      <w:spacing w:after="120"/>
      <w:ind/>
    </w:pPr>
  </w:style>
  <w:style w:type="character" w:styleId="991" w:customStyle="1">
    <w:name w:val="Textkörper Zchn"/>
    <w:basedOn w:val="914"/>
    <w:link w:val="990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92">
    <w:name w:val="Body Text 2"/>
    <w:basedOn w:val="904"/>
    <w:link w:val="993"/>
    <w:semiHidden/>
    <w:unhideWhenUsed/>
    <w:pPr>
      <w:pBdr/>
      <w:spacing w:after="120" w:line="480" w:lineRule="auto"/>
      <w:ind/>
    </w:pPr>
  </w:style>
  <w:style w:type="character" w:styleId="993" w:customStyle="1">
    <w:name w:val="Textkörper 2 Zchn"/>
    <w:basedOn w:val="914"/>
    <w:link w:val="992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94">
    <w:name w:val="Body Text 3"/>
    <w:basedOn w:val="904"/>
    <w:link w:val="995"/>
    <w:semiHidden/>
    <w:unhideWhenUsed/>
    <w:pPr>
      <w:pBdr/>
      <w:spacing w:after="120"/>
      <w:ind/>
    </w:pPr>
    <w:rPr>
      <w:sz w:val="16"/>
      <w:szCs w:val="16"/>
    </w:rPr>
  </w:style>
  <w:style w:type="character" w:styleId="995" w:customStyle="1">
    <w:name w:val="Textkörper 3 Zchn"/>
    <w:basedOn w:val="914"/>
    <w:link w:val="994"/>
    <w:semiHidden/>
    <w:pPr>
      <w:pBdr/>
      <w:spacing/>
      <w:ind/>
    </w:pPr>
    <w:rPr>
      <w:rFonts w:ascii="Times New Roman" w:hAnsi="Times New Roman"/>
      <w:sz w:val="16"/>
      <w:szCs w:val="16"/>
      <w:lang w:val="en-GB" w:eastAsia="en-US"/>
    </w:rPr>
  </w:style>
  <w:style w:type="paragraph" w:styleId="996">
    <w:name w:val="Body Text First Indent"/>
    <w:basedOn w:val="990"/>
    <w:link w:val="997"/>
    <w:pPr>
      <w:pBdr/>
      <w:spacing w:after="180"/>
      <w:ind w:firstLine="360"/>
    </w:pPr>
  </w:style>
  <w:style w:type="character" w:styleId="997" w:customStyle="1">
    <w:name w:val="Textkörper-Erstzeileneinzug Zchn"/>
    <w:basedOn w:val="991"/>
    <w:link w:val="996"/>
    <w:pPr>
      <w:pBdr/>
      <w:spacing/>
      <w:ind/>
    </w:pPr>
    <w:rPr>
      <w:rFonts w:ascii="Times New Roman" w:hAnsi="Times New Roman"/>
      <w:lang w:val="en-GB" w:eastAsia="en-US"/>
    </w:rPr>
  </w:style>
  <w:style w:type="paragraph" w:styleId="998">
    <w:name w:val="Body Text Indent"/>
    <w:basedOn w:val="904"/>
    <w:link w:val="999"/>
    <w:semiHidden/>
    <w:unhideWhenUsed/>
    <w:pPr>
      <w:pBdr/>
      <w:spacing w:after="120"/>
      <w:ind w:left="283"/>
    </w:pPr>
  </w:style>
  <w:style w:type="character" w:styleId="999" w:customStyle="1">
    <w:name w:val="Textkörper-Zeileneinzug Zchn"/>
    <w:basedOn w:val="914"/>
    <w:link w:val="998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00">
    <w:name w:val="Body Text First Indent 2"/>
    <w:basedOn w:val="998"/>
    <w:link w:val="1001"/>
    <w:semiHidden/>
    <w:unhideWhenUsed/>
    <w:pPr>
      <w:pBdr/>
      <w:spacing w:after="180"/>
      <w:ind w:firstLine="360" w:left="360"/>
    </w:pPr>
  </w:style>
  <w:style w:type="character" w:styleId="1001" w:customStyle="1">
    <w:name w:val="Textkörper-Erstzeileneinzug 2 Zchn"/>
    <w:basedOn w:val="999"/>
    <w:link w:val="1000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02">
    <w:name w:val="Body Text Indent 2"/>
    <w:basedOn w:val="904"/>
    <w:link w:val="1003"/>
    <w:semiHidden/>
    <w:unhideWhenUsed/>
    <w:pPr>
      <w:pBdr/>
      <w:spacing w:after="120" w:line="480" w:lineRule="auto"/>
      <w:ind w:left="283"/>
    </w:pPr>
  </w:style>
  <w:style w:type="character" w:styleId="1003" w:customStyle="1">
    <w:name w:val="Textkörper-Einzug 2 Zchn"/>
    <w:basedOn w:val="914"/>
    <w:link w:val="1002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04">
    <w:name w:val="Body Text Indent 3"/>
    <w:basedOn w:val="904"/>
    <w:link w:val="1005"/>
    <w:semiHidden/>
    <w:unhideWhenUsed/>
    <w:pPr>
      <w:pBdr/>
      <w:spacing w:after="120"/>
      <w:ind w:left="283"/>
    </w:pPr>
    <w:rPr>
      <w:sz w:val="16"/>
      <w:szCs w:val="16"/>
    </w:rPr>
  </w:style>
  <w:style w:type="character" w:styleId="1005" w:customStyle="1">
    <w:name w:val="Textkörper-Einzug 3 Zchn"/>
    <w:basedOn w:val="914"/>
    <w:link w:val="1004"/>
    <w:semiHidden/>
    <w:pPr>
      <w:pBdr/>
      <w:spacing/>
      <w:ind/>
    </w:pPr>
    <w:rPr>
      <w:rFonts w:ascii="Times New Roman" w:hAnsi="Times New Roman"/>
      <w:sz w:val="16"/>
      <w:szCs w:val="16"/>
      <w:lang w:val="en-GB" w:eastAsia="en-US"/>
    </w:rPr>
  </w:style>
  <w:style w:type="paragraph" w:styleId="1006">
    <w:name w:val="Caption"/>
    <w:basedOn w:val="904"/>
    <w:next w:val="904"/>
    <w:semiHidden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1007">
    <w:name w:val="Closing"/>
    <w:basedOn w:val="904"/>
    <w:link w:val="1008"/>
    <w:semiHidden/>
    <w:unhideWhenUsed/>
    <w:pPr>
      <w:pBdr/>
      <w:spacing w:after="0"/>
      <w:ind w:left="4252"/>
    </w:pPr>
  </w:style>
  <w:style w:type="character" w:styleId="1008" w:customStyle="1">
    <w:name w:val="Grußformel Zchn"/>
    <w:basedOn w:val="914"/>
    <w:link w:val="1007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09">
    <w:name w:val="Date"/>
    <w:basedOn w:val="904"/>
    <w:next w:val="904"/>
    <w:link w:val="1010"/>
    <w:pPr>
      <w:pBdr/>
      <w:spacing/>
      <w:ind/>
    </w:pPr>
  </w:style>
  <w:style w:type="character" w:styleId="1010" w:customStyle="1">
    <w:name w:val="Datum Zchn"/>
    <w:basedOn w:val="914"/>
    <w:link w:val="1009"/>
    <w:pPr>
      <w:pBdr/>
      <w:spacing/>
      <w:ind/>
    </w:pPr>
    <w:rPr>
      <w:rFonts w:ascii="Times New Roman" w:hAnsi="Times New Roman"/>
      <w:lang w:val="en-GB" w:eastAsia="en-US"/>
    </w:rPr>
  </w:style>
  <w:style w:type="paragraph" w:styleId="1011">
    <w:name w:val="E-mail Signature"/>
    <w:basedOn w:val="904"/>
    <w:link w:val="1012"/>
    <w:semiHidden/>
    <w:unhideWhenUsed/>
    <w:pPr>
      <w:pBdr/>
      <w:spacing w:after="0"/>
      <w:ind/>
    </w:pPr>
  </w:style>
  <w:style w:type="character" w:styleId="1012" w:customStyle="1">
    <w:name w:val="E-Mail-Signatur Zchn"/>
    <w:basedOn w:val="914"/>
    <w:link w:val="1011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13">
    <w:name w:val="endnote text"/>
    <w:basedOn w:val="904"/>
    <w:link w:val="1014"/>
    <w:semiHidden/>
    <w:unhideWhenUsed/>
    <w:pPr>
      <w:pBdr/>
      <w:spacing w:after="0"/>
      <w:ind/>
    </w:pPr>
  </w:style>
  <w:style w:type="character" w:styleId="1014" w:customStyle="1">
    <w:name w:val="Endnotentext Zchn"/>
    <w:basedOn w:val="914"/>
    <w:link w:val="1013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15">
    <w:name w:val="envelope address"/>
    <w:basedOn w:val="904"/>
    <w:semiHidden/>
    <w:unhideWhenUsed/>
    <w:pPr>
      <w:framePr w:h="1980" w:hAnchor="page" w:hRule="exact" w:hSpace="180" w:w="7920" w:wrap="auto" w:xAlign="center" w:yAlign="bottom"/>
      <w:pBdr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1016">
    <w:name w:val="envelope return"/>
    <w:basedOn w:val="904"/>
    <w:semiHidden/>
    <w:unhideWhenUsed/>
    <w:pPr>
      <w:pBdr/>
      <w:spacing w:after="0"/>
      <w:ind/>
    </w:pPr>
    <w:rPr>
      <w:rFonts w:asciiTheme="majorHAnsi" w:hAnsiTheme="majorHAnsi" w:eastAsiaTheme="majorEastAsia" w:cstheme="majorBidi"/>
    </w:rPr>
  </w:style>
  <w:style w:type="paragraph" w:styleId="1017">
    <w:name w:val="HTML Address"/>
    <w:basedOn w:val="904"/>
    <w:link w:val="1018"/>
    <w:semiHidden/>
    <w:unhideWhenUsed/>
    <w:pPr>
      <w:pBdr/>
      <w:spacing w:after="0"/>
      <w:ind/>
    </w:pPr>
    <w:rPr>
      <w:i/>
      <w:iCs/>
    </w:rPr>
  </w:style>
  <w:style w:type="character" w:styleId="1018" w:customStyle="1">
    <w:name w:val="HTML Adresse Zchn"/>
    <w:basedOn w:val="914"/>
    <w:link w:val="1017"/>
    <w:semiHidden/>
    <w:pPr>
      <w:pBdr/>
      <w:spacing/>
      <w:ind/>
    </w:pPr>
    <w:rPr>
      <w:rFonts w:ascii="Times New Roman" w:hAnsi="Times New Roman"/>
      <w:i/>
      <w:iCs/>
      <w:lang w:val="en-GB" w:eastAsia="en-US"/>
    </w:rPr>
  </w:style>
  <w:style w:type="paragraph" w:styleId="1019">
    <w:name w:val="HTML Preformatted"/>
    <w:basedOn w:val="904"/>
    <w:link w:val="1020"/>
    <w:semiHidden/>
    <w:unhideWhenUsed/>
    <w:pPr>
      <w:pBdr/>
      <w:spacing w:after="0"/>
      <w:ind/>
    </w:pPr>
    <w:rPr>
      <w:rFonts w:ascii="Consolas" w:hAnsi="Consolas"/>
    </w:rPr>
  </w:style>
  <w:style w:type="character" w:styleId="1020" w:customStyle="1">
    <w:name w:val="HTML Vorformatiert Zchn"/>
    <w:basedOn w:val="914"/>
    <w:link w:val="1019"/>
    <w:semiHidden/>
    <w:pPr>
      <w:pBdr/>
      <w:spacing/>
      <w:ind/>
    </w:pPr>
    <w:rPr>
      <w:rFonts w:ascii="Consolas" w:hAnsi="Consolas"/>
      <w:lang w:val="en-GB" w:eastAsia="en-US"/>
    </w:rPr>
  </w:style>
  <w:style w:type="paragraph" w:styleId="1021">
    <w:name w:val="index 3"/>
    <w:basedOn w:val="904"/>
    <w:next w:val="904"/>
    <w:semiHidden/>
    <w:unhideWhenUsed/>
    <w:pPr>
      <w:pBdr/>
      <w:spacing w:after="0"/>
      <w:ind w:hanging="200" w:left="600"/>
    </w:pPr>
  </w:style>
  <w:style w:type="paragraph" w:styleId="1022">
    <w:name w:val="index 4"/>
    <w:basedOn w:val="904"/>
    <w:next w:val="904"/>
    <w:semiHidden/>
    <w:unhideWhenUsed/>
    <w:pPr>
      <w:pBdr/>
      <w:spacing w:after="0"/>
      <w:ind w:hanging="200" w:left="800"/>
    </w:pPr>
  </w:style>
  <w:style w:type="paragraph" w:styleId="1023">
    <w:name w:val="index 5"/>
    <w:basedOn w:val="904"/>
    <w:next w:val="904"/>
    <w:semiHidden/>
    <w:unhideWhenUsed/>
    <w:pPr>
      <w:pBdr/>
      <w:spacing w:after="0"/>
      <w:ind w:hanging="200" w:left="1000"/>
    </w:pPr>
  </w:style>
  <w:style w:type="paragraph" w:styleId="1024">
    <w:name w:val="index 6"/>
    <w:basedOn w:val="904"/>
    <w:next w:val="904"/>
    <w:semiHidden/>
    <w:unhideWhenUsed/>
    <w:pPr>
      <w:pBdr/>
      <w:spacing w:after="0"/>
      <w:ind w:hanging="200" w:left="1200"/>
    </w:pPr>
  </w:style>
  <w:style w:type="paragraph" w:styleId="1025">
    <w:name w:val="index 7"/>
    <w:basedOn w:val="904"/>
    <w:next w:val="904"/>
    <w:semiHidden/>
    <w:unhideWhenUsed/>
    <w:pPr>
      <w:pBdr/>
      <w:spacing w:after="0"/>
      <w:ind w:hanging="200" w:left="1400"/>
    </w:pPr>
  </w:style>
  <w:style w:type="paragraph" w:styleId="1026">
    <w:name w:val="index 8"/>
    <w:basedOn w:val="904"/>
    <w:next w:val="904"/>
    <w:semiHidden/>
    <w:unhideWhenUsed/>
    <w:pPr>
      <w:pBdr/>
      <w:spacing w:after="0"/>
      <w:ind w:hanging="200" w:left="1600"/>
    </w:pPr>
  </w:style>
  <w:style w:type="paragraph" w:styleId="1027">
    <w:name w:val="index 9"/>
    <w:basedOn w:val="904"/>
    <w:next w:val="904"/>
    <w:semiHidden/>
    <w:unhideWhenUsed/>
    <w:pPr>
      <w:pBdr/>
      <w:spacing w:after="0"/>
      <w:ind w:hanging="200" w:left="1800"/>
    </w:pPr>
  </w:style>
  <w:style w:type="paragraph" w:styleId="1028">
    <w:name w:val="index heading"/>
    <w:basedOn w:val="904"/>
    <w:next w:val="925"/>
    <w:semiHidden/>
    <w:unhideWhenUsed/>
    <w:pPr>
      <w:pBdr/>
      <w:spacing/>
      <w:ind/>
    </w:pPr>
    <w:rPr>
      <w:rFonts w:asciiTheme="majorHAnsi" w:hAnsiTheme="majorHAnsi" w:eastAsiaTheme="majorEastAsia" w:cstheme="majorBidi"/>
      <w:b/>
      <w:bCs/>
    </w:rPr>
  </w:style>
  <w:style w:type="paragraph" w:styleId="1029">
    <w:name w:val="Intense Quote"/>
    <w:basedOn w:val="904"/>
    <w:next w:val="904"/>
    <w:link w:val="1030"/>
    <w:uiPriority w:val="30"/>
    <w:qFormat/>
    <w:pPr>
      <w:pBdr>
        <w:top w:val="single" w:color="4f81bd" w:themeColor="accent1" w:sz="4" w:space="10"/>
        <w:bottom w:val="single" w:color="4f81bd" w:themeColor="accent1" w:sz="4" w:space="10"/>
      </w:pBdr>
      <w:spacing w:after="360" w:before="360"/>
      <w:ind w:right="864" w:left="864"/>
      <w:jc w:val="center"/>
    </w:pPr>
    <w:rPr>
      <w:i/>
      <w:iCs/>
      <w:color w:val="4f81bd" w:themeColor="accent1"/>
    </w:rPr>
  </w:style>
  <w:style w:type="character" w:styleId="1030" w:customStyle="1">
    <w:name w:val="Intensives Zitat Zchn"/>
    <w:basedOn w:val="914"/>
    <w:link w:val="1029"/>
    <w:uiPriority w:val="30"/>
    <w:pPr>
      <w:pBdr/>
      <w:spacing/>
      <w:ind/>
    </w:pPr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1031">
    <w:name w:val="List Continue"/>
    <w:basedOn w:val="904"/>
    <w:semiHidden/>
    <w:unhideWhenUsed/>
    <w:pPr>
      <w:pBdr/>
      <w:spacing w:after="120"/>
      <w:ind w:left="283"/>
      <w:contextualSpacing w:val="true"/>
    </w:pPr>
  </w:style>
  <w:style w:type="paragraph" w:styleId="1032">
    <w:name w:val="List Continue 2"/>
    <w:basedOn w:val="904"/>
    <w:semiHidden/>
    <w:unhideWhenUsed/>
    <w:pPr>
      <w:pBdr/>
      <w:spacing w:after="120"/>
      <w:ind w:left="566"/>
      <w:contextualSpacing w:val="true"/>
    </w:pPr>
  </w:style>
  <w:style w:type="paragraph" w:styleId="1033">
    <w:name w:val="List Continue 3"/>
    <w:basedOn w:val="904"/>
    <w:semiHidden/>
    <w:unhideWhenUsed/>
    <w:pPr>
      <w:pBdr/>
      <w:spacing w:after="120"/>
      <w:ind w:left="849"/>
      <w:contextualSpacing w:val="true"/>
    </w:pPr>
  </w:style>
  <w:style w:type="paragraph" w:styleId="1034">
    <w:name w:val="List Continue 4"/>
    <w:basedOn w:val="904"/>
    <w:semiHidden/>
    <w:unhideWhenUsed/>
    <w:pPr>
      <w:pBdr/>
      <w:spacing w:after="120"/>
      <w:ind w:left="1132"/>
      <w:contextualSpacing w:val="true"/>
    </w:pPr>
  </w:style>
  <w:style w:type="paragraph" w:styleId="1035">
    <w:name w:val="List Continue 5"/>
    <w:basedOn w:val="904"/>
    <w:semiHidden/>
    <w:unhideWhenUsed/>
    <w:pPr>
      <w:pBdr/>
      <w:spacing w:after="120"/>
      <w:ind w:left="1415"/>
      <w:contextualSpacing w:val="true"/>
    </w:pPr>
  </w:style>
  <w:style w:type="paragraph" w:styleId="1036">
    <w:name w:val="List Number 3"/>
    <w:basedOn w:val="904"/>
    <w:semiHidden/>
    <w:unhideWhenUsed/>
    <w:pPr>
      <w:numPr>
        <w:numId w:val="1"/>
      </w:numPr>
      <w:pBdr/>
      <w:spacing/>
      <w:ind/>
      <w:contextualSpacing w:val="true"/>
    </w:pPr>
  </w:style>
  <w:style w:type="paragraph" w:styleId="1037">
    <w:name w:val="List Number 4"/>
    <w:basedOn w:val="904"/>
    <w:semiHidden/>
    <w:unhideWhenUsed/>
    <w:pPr>
      <w:numPr>
        <w:numId w:val="2"/>
      </w:numPr>
      <w:pBdr/>
      <w:spacing/>
      <w:ind/>
      <w:contextualSpacing w:val="true"/>
    </w:pPr>
  </w:style>
  <w:style w:type="paragraph" w:styleId="1038">
    <w:name w:val="List Number 5"/>
    <w:basedOn w:val="904"/>
    <w:semiHidden/>
    <w:unhideWhenUsed/>
    <w:pPr>
      <w:numPr>
        <w:numId w:val="3"/>
      </w:numPr>
      <w:pBdr/>
      <w:spacing/>
      <w:ind/>
      <w:contextualSpacing w:val="true"/>
    </w:pPr>
  </w:style>
  <w:style w:type="paragraph" w:styleId="1039">
    <w:name w:val="List Paragraph"/>
    <w:basedOn w:val="904"/>
    <w:uiPriority w:val="34"/>
    <w:qFormat/>
    <w:pPr>
      <w:pBdr/>
      <w:spacing/>
      <w:ind w:left="720"/>
      <w:contextualSpacing w:val="true"/>
    </w:pPr>
  </w:style>
  <w:style w:type="paragraph" w:styleId="1040">
    <w:name w:val="macro"/>
    <w:link w:val="1041"/>
    <w:semiHidden/>
    <w:unhideWhenUsed/>
    <w:pPr>
      <w:pBdr/>
      <w:tabs>
        <w:tab w:val="left" w:leader="none" w:pos="480"/>
        <w:tab w:val="left" w:leader="none" w:pos="960"/>
        <w:tab w:val="left" w:leader="none" w:pos="1440"/>
        <w:tab w:val="left" w:leader="none" w:pos="1920"/>
        <w:tab w:val="left" w:leader="none" w:pos="2400"/>
        <w:tab w:val="left" w:leader="none" w:pos="2880"/>
        <w:tab w:val="left" w:leader="none" w:pos="3360"/>
        <w:tab w:val="left" w:leader="none" w:pos="3840"/>
        <w:tab w:val="left" w:leader="none" w:pos="4320"/>
      </w:tabs>
      <w:spacing/>
      <w:ind/>
    </w:pPr>
    <w:rPr>
      <w:rFonts w:ascii="Consolas" w:hAnsi="Consolas"/>
      <w:lang w:val="en-GB" w:eastAsia="en-US"/>
    </w:rPr>
  </w:style>
  <w:style w:type="character" w:styleId="1041" w:customStyle="1">
    <w:name w:val="Makrotext Zchn"/>
    <w:basedOn w:val="914"/>
    <w:link w:val="1040"/>
    <w:semiHidden/>
    <w:pPr>
      <w:pBdr/>
      <w:spacing/>
      <w:ind/>
    </w:pPr>
    <w:rPr>
      <w:rFonts w:ascii="Consolas" w:hAnsi="Consolas"/>
      <w:lang w:val="en-GB" w:eastAsia="en-US"/>
    </w:rPr>
  </w:style>
  <w:style w:type="paragraph" w:styleId="1042">
    <w:name w:val="Message Header"/>
    <w:basedOn w:val="904"/>
    <w:link w:val="1043"/>
    <w:semiHidden/>
    <w:unhideWhenUsed/>
    <w:pPr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  <w:shd w:val="pct20" w:color="auto" w:fill="auto"/>
      <w:spacing w:after="0"/>
      <w:ind w:hanging="1134" w:left="1134"/>
    </w:pPr>
    <w:rPr>
      <w:rFonts w:asciiTheme="majorHAnsi" w:hAnsiTheme="majorHAnsi" w:eastAsiaTheme="majorEastAsia" w:cstheme="majorBidi"/>
      <w:sz w:val="24"/>
      <w:szCs w:val="24"/>
    </w:rPr>
  </w:style>
  <w:style w:type="character" w:styleId="1043" w:customStyle="1">
    <w:name w:val="Nachrichtenkopf Zchn"/>
    <w:basedOn w:val="914"/>
    <w:link w:val="1042"/>
    <w:semiHidden/>
    <w:pPr>
      <w:pBdr/>
      <w:spacing/>
      <w:ind/>
    </w:pPr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044">
    <w:name w:val="No Spacing"/>
    <w:uiPriority w:val="1"/>
    <w:qFormat/>
    <w:pPr>
      <w:pBdr/>
      <w:spacing/>
      <w:ind/>
    </w:pPr>
    <w:rPr>
      <w:rFonts w:ascii="Times New Roman" w:hAnsi="Times New Roman"/>
      <w:lang w:val="en-GB" w:eastAsia="en-US"/>
    </w:rPr>
  </w:style>
  <w:style w:type="paragraph" w:styleId="1045">
    <w:name w:val="Normal (Web)"/>
    <w:basedOn w:val="904"/>
    <w:semiHidden/>
    <w:unhideWhenUsed/>
    <w:pPr>
      <w:pBdr/>
      <w:spacing/>
      <w:ind/>
    </w:pPr>
    <w:rPr>
      <w:sz w:val="24"/>
      <w:szCs w:val="24"/>
    </w:rPr>
  </w:style>
  <w:style w:type="paragraph" w:styleId="1046">
    <w:name w:val="Normal Indent"/>
    <w:basedOn w:val="904"/>
    <w:semiHidden/>
    <w:unhideWhenUsed/>
    <w:pPr>
      <w:pBdr/>
      <w:spacing/>
      <w:ind w:left="720"/>
    </w:pPr>
  </w:style>
  <w:style w:type="paragraph" w:styleId="1047">
    <w:name w:val="Note Heading"/>
    <w:basedOn w:val="904"/>
    <w:next w:val="904"/>
    <w:link w:val="1048"/>
    <w:semiHidden/>
    <w:unhideWhenUsed/>
    <w:pPr>
      <w:pBdr/>
      <w:spacing w:after="0"/>
      <w:ind/>
    </w:pPr>
  </w:style>
  <w:style w:type="character" w:styleId="1048" w:customStyle="1">
    <w:name w:val="Fuß/-Endnotenüberschrift Zchn"/>
    <w:basedOn w:val="914"/>
    <w:link w:val="1047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49">
    <w:name w:val="Plain Text"/>
    <w:basedOn w:val="904"/>
    <w:link w:val="1050"/>
    <w:semiHidden/>
    <w:unhideWhenUsed/>
    <w:pPr>
      <w:pBdr/>
      <w:spacing w:after="0"/>
      <w:ind/>
    </w:pPr>
    <w:rPr>
      <w:rFonts w:ascii="Consolas" w:hAnsi="Consolas"/>
      <w:sz w:val="21"/>
      <w:szCs w:val="21"/>
    </w:rPr>
  </w:style>
  <w:style w:type="character" w:styleId="1050" w:customStyle="1">
    <w:name w:val="Nur Text Zchn"/>
    <w:basedOn w:val="914"/>
    <w:link w:val="1049"/>
    <w:semiHidden/>
    <w:pPr>
      <w:pBdr/>
      <w:spacing/>
      <w:ind/>
    </w:pPr>
    <w:rPr>
      <w:rFonts w:ascii="Consolas" w:hAnsi="Consolas"/>
      <w:sz w:val="21"/>
      <w:szCs w:val="21"/>
      <w:lang w:val="en-GB" w:eastAsia="en-US"/>
    </w:rPr>
  </w:style>
  <w:style w:type="paragraph" w:styleId="1051">
    <w:name w:val="Quote"/>
    <w:basedOn w:val="904"/>
    <w:next w:val="904"/>
    <w:link w:val="1052"/>
    <w:uiPriority w:val="29"/>
    <w:qFormat/>
    <w:pPr>
      <w:pBdr/>
      <w:spacing w:after="160" w:before="200"/>
      <w:ind w:right="864" w:left="864"/>
      <w:jc w:val="center"/>
    </w:pPr>
    <w:rPr>
      <w:i/>
      <w:iCs/>
      <w:color w:val="404040" w:themeColor="text1" w:themeTint="BF"/>
    </w:rPr>
  </w:style>
  <w:style w:type="character" w:styleId="1052" w:customStyle="1">
    <w:name w:val="Zitat Zchn"/>
    <w:basedOn w:val="914"/>
    <w:link w:val="1051"/>
    <w:uiPriority w:val="29"/>
    <w:pPr>
      <w:pBdr/>
      <w:spacing/>
      <w:ind/>
    </w:pPr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1053">
    <w:name w:val="Salutation"/>
    <w:basedOn w:val="904"/>
    <w:next w:val="904"/>
    <w:link w:val="1054"/>
    <w:pPr>
      <w:pBdr/>
      <w:spacing/>
      <w:ind/>
    </w:pPr>
  </w:style>
  <w:style w:type="character" w:styleId="1054" w:customStyle="1">
    <w:name w:val="Anrede Zchn"/>
    <w:basedOn w:val="914"/>
    <w:link w:val="1053"/>
    <w:pPr>
      <w:pBdr/>
      <w:spacing/>
      <w:ind/>
    </w:pPr>
    <w:rPr>
      <w:rFonts w:ascii="Times New Roman" w:hAnsi="Times New Roman"/>
      <w:lang w:val="en-GB" w:eastAsia="en-US"/>
    </w:rPr>
  </w:style>
  <w:style w:type="paragraph" w:styleId="1055">
    <w:name w:val="Signature"/>
    <w:basedOn w:val="904"/>
    <w:link w:val="1056"/>
    <w:semiHidden/>
    <w:unhideWhenUsed/>
    <w:pPr>
      <w:pBdr/>
      <w:spacing w:after="0"/>
      <w:ind w:left="4252"/>
    </w:pPr>
  </w:style>
  <w:style w:type="character" w:styleId="1056" w:customStyle="1">
    <w:name w:val="Unterschrift Zchn"/>
    <w:basedOn w:val="914"/>
    <w:link w:val="1055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57">
    <w:name w:val="Subtitle"/>
    <w:basedOn w:val="904"/>
    <w:next w:val="904"/>
    <w:link w:val="1058"/>
    <w:qFormat/>
    <w:pPr>
      <w:numPr>
        <w:ilvl w:val="1"/>
      </w:numPr>
      <w:pBdr/>
      <w:spacing w:after="160"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1058" w:customStyle="1">
    <w:name w:val="Untertitel Zchn"/>
    <w:basedOn w:val="914"/>
    <w:link w:val="1057"/>
    <w:pPr>
      <w:pBdr/>
      <w:spacing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1059">
    <w:name w:val="table of authorities"/>
    <w:basedOn w:val="904"/>
    <w:next w:val="904"/>
    <w:semiHidden/>
    <w:unhideWhenUsed/>
    <w:pPr>
      <w:pBdr/>
      <w:spacing w:after="0"/>
      <w:ind w:hanging="200" w:left="200"/>
    </w:pPr>
  </w:style>
  <w:style w:type="paragraph" w:styleId="1060">
    <w:name w:val="table of figures"/>
    <w:basedOn w:val="904"/>
    <w:next w:val="904"/>
    <w:semiHidden/>
    <w:unhideWhenUsed/>
    <w:pPr>
      <w:pBdr/>
      <w:spacing w:after="0"/>
      <w:ind/>
    </w:pPr>
  </w:style>
  <w:style w:type="paragraph" w:styleId="1061">
    <w:name w:val="Title"/>
    <w:basedOn w:val="904"/>
    <w:next w:val="904"/>
    <w:link w:val="1062"/>
    <w:qFormat/>
    <w:pPr>
      <w:pBdr/>
      <w:spacing w:after="0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1062" w:customStyle="1">
    <w:name w:val="Titel Zchn"/>
    <w:basedOn w:val="914"/>
    <w:link w:val="1061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  <w:lang w:val="en-GB" w:eastAsia="en-US"/>
    </w:rPr>
  </w:style>
  <w:style w:type="paragraph" w:styleId="1063">
    <w:name w:val="toa heading"/>
    <w:basedOn w:val="904"/>
    <w:next w:val="904"/>
    <w:semiHidden/>
    <w:unhideWhenUsed/>
    <w:pPr>
      <w:pBdr/>
      <w:spacing w:before="120"/>
      <w:ind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1064">
    <w:name w:val="TOC Heading"/>
    <w:basedOn w:val="905"/>
    <w:next w:val="904"/>
    <w:uiPriority w:val="39"/>
    <w:semiHidden/>
    <w:unhideWhenUsed/>
    <w:qFormat/>
    <w:pPr>
      <w:pBdr>
        <w:top w:val="none" w:color="000000" w:sz="0" w:space="0"/>
      </w:pBdr>
      <w:spacing w:after="0"/>
      <w:ind w:firstLine="0" w:left="0"/>
      <w:outlineLvl w:val="9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1065" w:customStyle="1">
    <w:name w:val="Not Done"/>
    <w:basedOn w:val="904"/>
    <w:pPr>
      <w:keepNext w:val="true"/>
      <w:keepLines w:val="true"/>
      <w:widowControl w:val="false"/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leader="none" w:pos="1125"/>
        <w:tab w:val="left" w:leader="none" w:pos="1843"/>
      </w:tabs>
      <w:spacing w:after="60" w:before="60"/>
      <w:ind/>
      <w:jc w:val="both"/>
    </w:pPr>
    <w:rPr>
      <w:rFonts w:ascii="Arial" w:hAnsi="Arial"/>
      <w:b/>
      <w:color w:val="ff000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EFF62-DC4A-4694-9502-243CF6FF2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ONLYOFFICE/8.2.0.143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revision>3</cp:revision>
  <dcterms:created xsi:type="dcterms:W3CDTF">2025-02-10T08:56:00Z</dcterms:created>
  <dcterms:modified xsi:type="dcterms:W3CDTF">2025-02-10T09:56:56Z</dcterms:modified>
</cp:coreProperties>
</file>